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9492F" w:rsidRPr="00BE227A" w:rsidRDefault="0019492F" w:rsidP="0019492F">
      <w:pPr>
        <w:spacing w:after="0"/>
        <w:jc w:val="center"/>
        <w:rPr>
          <w:b/>
          <w:bCs/>
          <w:sz w:val="24"/>
          <w:szCs w:val="28"/>
          <w:rtl/>
        </w:rPr>
      </w:pPr>
      <w:r>
        <w:rPr>
          <w:rFonts w:hint="cs"/>
          <w:b/>
          <w:bCs/>
          <w:sz w:val="24"/>
          <w:szCs w:val="28"/>
          <w:rtl/>
        </w:rPr>
        <w:t>ساخت قطعات شکلات به روش چاپ سه بعدی؛ بهینه سازی شرایط فرآیندی</w:t>
      </w:r>
    </w:p>
    <w:p w:rsidR="0019492F" w:rsidRPr="00D162CC" w:rsidRDefault="0019492F" w:rsidP="0019492F">
      <w:pPr>
        <w:jc w:val="center"/>
        <w:rPr>
          <w:sz w:val="20"/>
          <w:szCs w:val="22"/>
          <w:vertAlign w:val="superscript"/>
          <w:rtl/>
        </w:rPr>
      </w:pPr>
      <w:r>
        <w:rPr>
          <w:rFonts w:hint="cs"/>
          <w:sz w:val="20"/>
          <w:szCs w:val="22"/>
          <w:rtl/>
        </w:rPr>
        <w:t>مریم سعیدی</w:t>
      </w:r>
      <w:r>
        <w:rPr>
          <w:rFonts w:hint="cs"/>
          <w:sz w:val="20"/>
          <w:szCs w:val="22"/>
          <w:vertAlign w:val="superscript"/>
          <w:rtl/>
        </w:rPr>
        <w:t>۱</w:t>
      </w:r>
      <w:r>
        <w:rPr>
          <w:rFonts w:hint="cs"/>
          <w:sz w:val="20"/>
          <w:szCs w:val="22"/>
          <w:rtl/>
        </w:rPr>
        <w:t>، امیر مسعود رضادوست</w:t>
      </w:r>
      <w:r>
        <w:rPr>
          <w:rFonts w:hint="cs"/>
          <w:sz w:val="20"/>
          <w:szCs w:val="22"/>
          <w:vertAlign w:val="superscript"/>
          <w:rtl/>
        </w:rPr>
        <w:t>۲*</w:t>
      </w:r>
      <w:r>
        <w:rPr>
          <w:rFonts w:hint="cs"/>
          <w:sz w:val="20"/>
          <w:szCs w:val="22"/>
          <w:rtl/>
        </w:rPr>
        <w:t xml:space="preserve"> حسین بنی اسدی</w:t>
      </w:r>
      <w:r>
        <w:rPr>
          <w:rFonts w:hint="cs"/>
          <w:sz w:val="20"/>
          <w:szCs w:val="22"/>
          <w:vertAlign w:val="superscript"/>
          <w:rtl/>
        </w:rPr>
        <w:t>۳</w:t>
      </w:r>
      <w:r>
        <w:rPr>
          <w:rFonts w:hint="cs"/>
          <w:sz w:val="20"/>
          <w:szCs w:val="22"/>
          <w:rtl/>
        </w:rPr>
        <w:t xml:space="preserve"> مرضیه لطفی</w:t>
      </w:r>
      <w:r>
        <w:rPr>
          <w:rFonts w:hint="cs"/>
          <w:sz w:val="20"/>
          <w:szCs w:val="22"/>
          <w:vertAlign w:val="superscript"/>
          <w:rtl/>
        </w:rPr>
        <w:t>۴</w:t>
      </w:r>
    </w:p>
    <w:p w:rsidR="0019492F" w:rsidRDefault="0019492F" w:rsidP="0019492F">
      <w:pPr>
        <w:jc w:val="center"/>
        <w:rPr>
          <w:sz w:val="20"/>
          <w:szCs w:val="22"/>
          <w:rtl/>
        </w:rPr>
      </w:pPr>
      <w:r>
        <w:rPr>
          <w:rFonts w:hint="cs"/>
          <w:sz w:val="20"/>
          <w:szCs w:val="22"/>
          <w:vertAlign w:val="superscript"/>
          <w:rtl/>
        </w:rPr>
        <w:t>۱</w:t>
      </w:r>
      <w:r>
        <w:rPr>
          <w:rFonts w:hint="cs"/>
          <w:sz w:val="20"/>
          <w:szCs w:val="22"/>
          <w:rtl/>
        </w:rPr>
        <w:t xml:space="preserve"> دانشجوی کارشناسی ارشد صنایع غذایی، دانشگاه آزاد اسلامی، واحد علوم و تحقیقات</w:t>
      </w:r>
    </w:p>
    <w:p w:rsidR="0019492F" w:rsidRDefault="0019492F" w:rsidP="0019492F">
      <w:pPr>
        <w:jc w:val="center"/>
        <w:rPr>
          <w:sz w:val="20"/>
          <w:szCs w:val="22"/>
          <w:rtl/>
        </w:rPr>
      </w:pPr>
      <w:r>
        <w:rPr>
          <w:rFonts w:hint="cs"/>
          <w:sz w:val="20"/>
          <w:szCs w:val="22"/>
          <w:vertAlign w:val="superscript"/>
          <w:rtl/>
        </w:rPr>
        <w:t>۲</w:t>
      </w:r>
      <w:r>
        <w:rPr>
          <w:rFonts w:hint="cs"/>
          <w:sz w:val="20"/>
          <w:szCs w:val="22"/>
          <w:rtl/>
        </w:rPr>
        <w:t xml:space="preserve"> استادیار پژوهشگاه پلیمر و پتروشیمی ایران، آزمایشگاه چاپ سه بعدی</w:t>
      </w:r>
    </w:p>
    <w:p w:rsidR="0019492F" w:rsidRDefault="00A4003D" w:rsidP="00A4003D">
      <w:pPr>
        <w:jc w:val="center"/>
        <w:rPr>
          <w:sz w:val="20"/>
          <w:szCs w:val="22"/>
          <w:rtl/>
        </w:rPr>
      </w:pPr>
      <w:r>
        <w:rPr>
          <w:sz w:val="20"/>
          <w:szCs w:val="22"/>
          <w:vertAlign w:val="superscript"/>
        </w:rPr>
        <w:t>3</w:t>
      </w:r>
      <w:r w:rsidR="0019492F">
        <w:rPr>
          <w:rFonts w:hint="cs"/>
          <w:sz w:val="20"/>
          <w:szCs w:val="22"/>
          <w:rtl/>
        </w:rPr>
        <w:t xml:space="preserve"> </w:t>
      </w:r>
      <w:r>
        <w:rPr>
          <w:rFonts w:hint="cs"/>
          <w:sz w:val="20"/>
          <w:szCs w:val="22"/>
          <w:rtl/>
        </w:rPr>
        <w:t>استادیار</w:t>
      </w:r>
      <w:r w:rsidR="0019492F">
        <w:rPr>
          <w:rFonts w:hint="cs"/>
          <w:sz w:val="20"/>
          <w:szCs w:val="22"/>
          <w:rtl/>
        </w:rPr>
        <w:t>، دانشگاه آزاد اسلامی، واحد علوم و تحقیقات</w:t>
      </w:r>
    </w:p>
    <w:p w:rsidR="0019492F" w:rsidRPr="00D162CC" w:rsidRDefault="00A4003D" w:rsidP="0019492F">
      <w:pPr>
        <w:jc w:val="center"/>
        <w:rPr>
          <w:sz w:val="20"/>
          <w:szCs w:val="22"/>
          <w:rtl/>
        </w:rPr>
      </w:pPr>
      <w:r>
        <w:rPr>
          <w:sz w:val="20"/>
          <w:szCs w:val="22"/>
          <w:vertAlign w:val="superscript"/>
        </w:rPr>
        <w:t>4</w:t>
      </w:r>
      <w:r w:rsidR="0019492F">
        <w:rPr>
          <w:rFonts w:hint="cs"/>
          <w:sz w:val="20"/>
          <w:szCs w:val="22"/>
          <w:rtl/>
        </w:rPr>
        <w:t xml:space="preserve"> </w:t>
      </w:r>
      <w:r w:rsidR="0019492F" w:rsidRPr="00A4003D">
        <w:rPr>
          <w:rFonts w:hint="cs"/>
          <w:sz w:val="20"/>
          <w:szCs w:val="22"/>
          <w:rtl/>
        </w:rPr>
        <w:t>استاد</w:t>
      </w:r>
      <w:r>
        <w:rPr>
          <w:rFonts w:hint="cs"/>
          <w:sz w:val="20"/>
          <w:szCs w:val="22"/>
          <w:rtl/>
        </w:rPr>
        <w:t>یار</w:t>
      </w:r>
      <w:r w:rsidR="0019492F">
        <w:rPr>
          <w:rFonts w:hint="cs"/>
          <w:sz w:val="20"/>
          <w:szCs w:val="22"/>
          <w:rtl/>
        </w:rPr>
        <w:t>، دانشگاه آزاد اسلامی، واحد علوم و تحقیقات</w:t>
      </w:r>
    </w:p>
    <w:p w:rsidR="0019492F" w:rsidRPr="00D162CC" w:rsidRDefault="002F7809" w:rsidP="0019492F">
      <w:pPr>
        <w:jc w:val="center"/>
        <w:rPr>
          <w:sz w:val="20"/>
          <w:szCs w:val="22"/>
          <w:vertAlign w:val="superscript"/>
          <w:rtl/>
        </w:rPr>
      </w:pPr>
      <w:hyperlink r:id="rId6" w:history="1">
        <w:r w:rsidR="0019492F" w:rsidRPr="0077716D">
          <w:rPr>
            <w:rStyle w:val="Hyperlink"/>
            <w:sz w:val="20"/>
            <w:szCs w:val="22"/>
          </w:rPr>
          <w:t>a.rezadoust@ippi.ac.ir</w:t>
        </w:r>
      </w:hyperlink>
      <w:r w:rsidR="0019492F">
        <w:rPr>
          <w:rFonts w:hint="cs"/>
          <w:sz w:val="20"/>
          <w:szCs w:val="22"/>
          <w:vertAlign w:val="superscript"/>
          <w:rtl/>
        </w:rPr>
        <w:t>*</w:t>
      </w:r>
    </w:p>
    <w:p w:rsidR="0019492F" w:rsidRPr="00D14E62" w:rsidRDefault="0019492F" w:rsidP="0019492F">
      <w:pPr>
        <w:rPr>
          <w:b/>
          <w:bCs/>
          <w:sz w:val="24"/>
          <w:rtl/>
        </w:rPr>
      </w:pPr>
      <w:r w:rsidRPr="00D14E62">
        <w:rPr>
          <w:rFonts w:hint="cs"/>
          <w:b/>
          <w:bCs/>
          <w:sz w:val="24"/>
          <w:rtl/>
        </w:rPr>
        <w:t>چکیده</w:t>
      </w:r>
    </w:p>
    <w:p w:rsidR="0019492F" w:rsidRDefault="0019492F" w:rsidP="0019492F">
      <w:pPr>
        <w:pStyle w:val="Body"/>
        <w:rPr>
          <w:rtl/>
        </w:rPr>
      </w:pPr>
      <w:r w:rsidRPr="00D14E62">
        <w:rPr>
          <w:rFonts w:hint="cs"/>
          <w:rtl/>
        </w:rPr>
        <w:t>فناوری مدل‌سازی به روش</w:t>
      </w:r>
      <w:r>
        <w:rPr>
          <w:rFonts w:hint="cs"/>
          <w:rtl/>
        </w:rPr>
        <w:t xml:space="preserve"> لایه نشانی هم جوش</w:t>
      </w:r>
      <w:r w:rsidRPr="00D14E62">
        <w:rPr>
          <w:rFonts w:hint="cs"/>
          <w:rtl/>
        </w:rPr>
        <w:t xml:space="preserve"> </w:t>
      </w:r>
      <w:r>
        <w:rPr>
          <w:rFonts w:hint="cs"/>
          <w:rtl/>
        </w:rPr>
        <w:t>(</w:t>
      </w:r>
      <w:r w:rsidRPr="001C06E0">
        <w:rPr>
          <w:szCs w:val="20"/>
        </w:rPr>
        <w:t>FDM</w:t>
      </w:r>
      <w:r>
        <w:rPr>
          <w:rFonts w:hint="cs"/>
          <w:rtl/>
        </w:rPr>
        <w:t xml:space="preserve">) </w:t>
      </w:r>
      <w:r w:rsidRPr="00D14E62">
        <w:rPr>
          <w:rFonts w:hint="cs"/>
          <w:rtl/>
        </w:rPr>
        <w:t xml:space="preserve">یکی از روش‌های شکل‌دهی قطعات است که به دلیل طراحی و زمان کم تولید توجه بسیاری از صنعتگران و محققان را جلب کرده است. در این روش مواد مختلف از قبیل پلیمری، غذایی، فلزی و ... از نازل چاپگر عبور کرده و مذاب آن بر صفحه چاپ نشانده می‌شود. بدین ترتیب با نشاندن رشته‌های </w:t>
      </w:r>
      <w:r>
        <w:rPr>
          <w:rFonts w:hint="cs"/>
          <w:rtl/>
        </w:rPr>
        <w:t>خروجی از نازل در</w:t>
      </w:r>
      <w:r w:rsidRPr="00D14E62">
        <w:rPr>
          <w:rFonts w:hint="cs"/>
          <w:rtl/>
        </w:rPr>
        <w:t xml:space="preserve"> کنار هم، یک لایه از قطعه تشکیل شده و با تکرار لایه‌ها، قطعه نهایی ساخته می‌شود. در این پروژه سعی بر این بود تا </w:t>
      </w:r>
      <w:r>
        <w:rPr>
          <w:rFonts w:hint="cs"/>
          <w:rtl/>
        </w:rPr>
        <w:t>قطعات شکلات به شکل‌های دلخواه با این فناوری ساخته شود</w:t>
      </w:r>
      <w:r w:rsidRPr="00D14E62">
        <w:rPr>
          <w:rFonts w:hint="cs"/>
          <w:rtl/>
        </w:rPr>
        <w:t xml:space="preserve">. برای این منظور از یک چاپگر سه بعدی سیزاین لایت </w:t>
      </w:r>
      <w:r>
        <w:rPr>
          <w:rFonts w:hint="cs"/>
          <w:rtl/>
        </w:rPr>
        <w:t xml:space="preserve">مجهز به یک کلگی سرنگی طراحی شده خاص با دمای قابل تنظیم </w:t>
      </w:r>
      <w:r w:rsidRPr="00D14E62">
        <w:rPr>
          <w:rFonts w:hint="cs"/>
          <w:rtl/>
        </w:rPr>
        <w:t xml:space="preserve">استفاده شد. برای </w:t>
      </w:r>
      <w:r>
        <w:rPr>
          <w:rFonts w:hint="cs"/>
          <w:rtl/>
        </w:rPr>
        <w:t>تعیین</w:t>
      </w:r>
      <w:r w:rsidRPr="00D14E62">
        <w:rPr>
          <w:rFonts w:hint="cs"/>
          <w:rtl/>
        </w:rPr>
        <w:t xml:space="preserve"> دمای ذوب شکلات، از آ</w:t>
      </w:r>
      <w:r>
        <w:rPr>
          <w:rFonts w:hint="cs"/>
          <w:rtl/>
        </w:rPr>
        <w:t>ز</w:t>
      </w:r>
      <w:r w:rsidRPr="00D14E62">
        <w:rPr>
          <w:rFonts w:hint="cs"/>
          <w:rtl/>
        </w:rPr>
        <w:t xml:space="preserve">مون </w:t>
      </w:r>
      <w:r w:rsidRPr="001C06E0">
        <w:rPr>
          <w:szCs w:val="20"/>
        </w:rPr>
        <w:t>DSC</w:t>
      </w:r>
      <w:r w:rsidRPr="00D14E62">
        <w:rPr>
          <w:rFonts w:hint="cs"/>
          <w:rtl/>
        </w:rPr>
        <w:t xml:space="preserve"> استفاده شد. نتایج </w:t>
      </w:r>
      <w:r>
        <w:rPr>
          <w:rFonts w:hint="cs"/>
          <w:rtl/>
        </w:rPr>
        <w:t>نشان داد</w:t>
      </w:r>
      <w:r w:rsidRPr="00D14E62">
        <w:rPr>
          <w:rFonts w:hint="cs"/>
          <w:rtl/>
        </w:rPr>
        <w:t xml:space="preserve"> که محدوده دمایی مناسب برای چاپ</w:t>
      </w:r>
      <w:r w:rsidRPr="00C45151">
        <w:rPr>
          <w:rFonts w:hint="cs"/>
          <w:rtl/>
        </w:rPr>
        <w:t xml:space="preserve"> </w:t>
      </w:r>
      <w:r w:rsidRPr="00D14E62">
        <w:rPr>
          <w:rFonts w:hint="cs"/>
          <w:rtl/>
        </w:rPr>
        <w:t>شکلات</w:t>
      </w:r>
      <w:r>
        <w:rPr>
          <w:rFonts w:hint="cs"/>
          <w:rtl/>
        </w:rPr>
        <w:t>،</w:t>
      </w:r>
      <w:r w:rsidRPr="00D14E62">
        <w:rPr>
          <w:rFonts w:hint="cs"/>
          <w:rtl/>
        </w:rPr>
        <w:t xml:space="preserve"> </w:t>
      </w:r>
      <w:r w:rsidRPr="00D14E62">
        <w:t>°C</w:t>
      </w:r>
      <w:r w:rsidRPr="00D14E62">
        <w:rPr>
          <w:rFonts w:hint="cs"/>
          <w:rtl/>
        </w:rPr>
        <w:t xml:space="preserve"> </w:t>
      </w:r>
      <w:r>
        <w:rPr>
          <w:rFonts w:hint="cs"/>
          <w:rtl/>
        </w:rPr>
        <w:t>۴۰</w:t>
      </w:r>
      <w:r w:rsidRPr="00D14E62">
        <w:rPr>
          <w:rFonts w:hint="cs"/>
          <w:rtl/>
        </w:rPr>
        <w:t>-</w:t>
      </w:r>
      <w:r>
        <w:rPr>
          <w:rFonts w:hint="cs"/>
          <w:rtl/>
        </w:rPr>
        <w:t>۳۲</w:t>
      </w:r>
      <w:r w:rsidRPr="00D14E62">
        <w:rPr>
          <w:rFonts w:hint="cs"/>
          <w:rtl/>
        </w:rPr>
        <w:t xml:space="preserve"> است. آزمون ریولوژی نشان داد که با افزایش دما، گرانروی شکلات کاهش می‌یابد</w:t>
      </w:r>
      <w:r>
        <w:rPr>
          <w:rFonts w:hint="cs"/>
          <w:rtl/>
        </w:rPr>
        <w:t xml:space="preserve"> و افزایش</w:t>
      </w:r>
      <w:r w:rsidRPr="00D14E62">
        <w:rPr>
          <w:rFonts w:hint="cs"/>
          <w:rtl/>
        </w:rPr>
        <w:t xml:space="preserve"> گرانروی منجر به  </w:t>
      </w:r>
      <w:r>
        <w:rPr>
          <w:rFonts w:hint="cs"/>
          <w:rtl/>
        </w:rPr>
        <w:t xml:space="preserve">بیشتر </w:t>
      </w:r>
      <w:r w:rsidRPr="00D14E62">
        <w:rPr>
          <w:rFonts w:hint="cs"/>
          <w:rtl/>
        </w:rPr>
        <w:t>اکسترود شدن شکلات و وض</w:t>
      </w:r>
      <w:r>
        <w:rPr>
          <w:rFonts w:hint="cs"/>
          <w:rtl/>
        </w:rPr>
        <w:t>و</w:t>
      </w:r>
      <w:r w:rsidRPr="00D14E62">
        <w:rPr>
          <w:rFonts w:hint="cs"/>
          <w:rtl/>
        </w:rPr>
        <w:t xml:space="preserve">ح شکل چاپ شده را </w:t>
      </w:r>
      <w:r>
        <w:rPr>
          <w:rFonts w:hint="cs"/>
          <w:rtl/>
        </w:rPr>
        <w:t>کمتر</w:t>
      </w:r>
      <w:r w:rsidRPr="00D14E62">
        <w:rPr>
          <w:rFonts w:hint="cs"/>
          <w:rtl/>
        </w:rPr>
        <w:t xml:space="preserve"> می‌کند. از طرف دیگر؛ پارامترهای فرآیندی نظیر ارتفاع نازل از صفحه چاپ، قطر نازل</w:t>
      </w:r>
      <w:r>
        <w:rPr>
          <w:rFonts w:hint="cs"/>
          <w:rtl/>
        </w:rPr>
        <w:t xml:space="preserve"> و</w:t>
      </w:r>
      <w:r w:rsidRPr="00D14E62">
        <w:rPr>
          <w:rFonts w:hint="cs"/>
          <w:rtl/>
        </w:rPr>
        <w:t xml:space="preserve"> قطر فیلامنت </w:t>
      </w:r>
      <w:r>
        <w:rPr>
          <w:rFonts w:hint="cs"/>
          <w:rtl/>
        </w:rPr>
        <w:t>نیز</w:t>
      </w:r>
      <w:r w:rsidRPr="00D14E62">
        <w:rPr>
          <w:rFonts w:hint="cs"/>
          <w:rtl/>
        </w:rPr>
        <w:t xml:space="preserve"> بر </w:t>
      </w:r>
      <w:r>
        <w:rPr>
          <w:rFonts w:hint="cs"/>
          <w:rtl/>
        </w:rPr>
        <w:t xml:space="preserve">وضوح </w:t>
      </w:r>
      <w:r w:rsidRPr="00D14E62">
        <w:rPr>
          <w:rFonts w:hint="cs"/>
          <w:rtl/>
        </w:rPr>
        <w:t>چاپ موثر است. در این پروژه قطرهای مختلف فیلامنت؛</w:t>
      </w:r>
      <w:r w:rsidRPr="001C06E0">
        <w:rPr>
          <w:szCs w:val="20"/>
        </w:rPr>
        <w:t>mm</w:t>
      </w:r>
      <w:r w:rsidRPr="00D14E62">
        <w:rPr>
          <w:rFonts w:hint="cs"/>
          <w:rtl/>
        </w:rPr>
        <w:t xml:space="preserve"> 98/1، 2 و 3 در دماهای مختلف مورد بررسی قرار گرفت</w:t>
      </w:r>
      <w:r>
        <w:rPr>
          <w:rFonts w:hint="cs"/>
          <w:rtl/>
        </w:rPr>
        <w:t xml:space="preserve"> و در نهایت شرایطی که در آن دقت چاپ مطلوب است تعیین شد.</w:t>
      </w:r>
    </w:p>
    <w:p w:rsidR="0019492F" w:rsidRDefault="0019492F" w:rsidP="0019492F">
      <w:pPr>
        <w:pStyle w:val="Body"/>
        <w:rPr>
          <w:rtl/>
        </w:rPr>
      </w:pPr>
    </w:p>
    <w:p w:rsidR="0019492F" w:rsidRDefault="0019492F" w:rsidP="0019492F">
      <w:pPr>
        <w:spacing w:after="120" w:line="240" w:lineRule="auto"/>
        <w:jc w:val="both"/>
        <w:rPr>
          <w:rtl/>
        </w:rPr>
      </w:pPr>
      <w:r w:rsidRPr="00412D96">
        <w:rPr>
          <w:rFonts w:hint="cs"/>
          <w:b/>
          <w:bCs/>
          <w:rtl/>
        </w:rPr>
        <w:t>ک</w:t>
      </w:r>
      <w:r>
        <w:rPr>
          <w:b/>
          <w:bCs/>
          <w:rtl/>
        </w:rPr>
        <w:t>ليد واژه ها</w:t>
      </w:r>
      <w:r w:rsidRPr="00412D96">
        <w:rPr>
          <w:b/>
          <w:bCs/>
          <w:rtl/>
        </w:rPr>
        <w:t xml:space="preserve">: </w:t>
      </w:r>
    </w:p>
    <w:p w:rsidR="0019492F" w:rsidRDefault="0019492F" w:rsidP="0019492F">
      <w:pPr>
        <w:pStyle w:val="Body"/>
      </w:pPr>
      <w:r w:rsidRPr="00D14E62">
        <w:rPr>
          <w:rFonts w:hint="cs"/>
          <w:rtl/>
        </w:rPr>
        <w:lastRenderedPageBreak/>
        <w:t>شکلات، چاپ سه بعدی، ساخت برهم افرا، چاپ شکلات سه بعدی، پارامترهای چاپ</w:t>
      </w:r>
    </w:p>
    <w:p w:rsidR="0019492F" w:rsidRDefault="0019492F" w:rsidP="0019492F">
      <w:pPr>
        <w:bidi w:val="0"/>
        <w:spacing w:after="0" w:line="240" w:lineRule="auto"/>
        <w:rPr>
          <w:rFonts w:eastAsiaTheme="minorHAnsi"/>
          <w:b/>
          <w:bCs/>
          <w:sz w:val="20"/>
          <w:rtl/>
          <w:lang w:bidi="ar-SA"/>
        </w:rPr>
      </w:pPr>
      <w:r>
        <w:rPr>
          <w:b/>
          <w:bCs/>
          <w:rtl/>
        </w:rPr>
        <w:br w:type="page"/>
      </w:r>
    </w:p>
    <w:p w:rsidR="0019492F" w:rsidRPr="000B23A7" w:rsidRDefault="0019492F" w:rsidP="0019492F">
      <w:pPr>
        <w:pStyle w:val="Body"/>
        <w:rPr>
          <w:rFonts w:ascii="Calibri" w:hAnsi="Calibri"/>
          <w:b/>
          <w:bCs/>
          <w:rtl/>
        </w:rPr>
      </w:pPr>
      <w:r w:rsidRPr="000B23A7">
        <w:rPr>
          <w:rFonts w:hint="cs"/>
          <w:b/>
          <w:bCs/>
          <w:rtl/>
        </w:rPr>
        <w:lastRenderedPageBreak/>
        <w:t xml:space="preserve">مقدمه: </w:t>
      </w:r>
    </w:p>
    <w:p w:rsidR="0019492F" w:rsidRPr="000B23A7" w:rsidRDefault="0019492F" w:rsidP="00CC6E4F">
      <w:pPr>
        <w:pStyle w:val="Body"/>
        <w:rPr>
          <w:rtl/>
        </w:rPr>
      </w:pPr>
      <w:r w:rsidRPr="000B23A7">
        <w:rPr>
          <w:rFonts w:hint="cs"/>
          <w:rtl/>
        </w:rPr>
        <w:t xml:space="preserve">صنایع غذایی این فناوری را در سال 2006 -2007زمانی که اولین چاپ غذا توسط پرفسور هود لیپستن در دانشگاه کورنل انجام شد، پذیرفتند </w:t>
      </w:r>
      <w:r w:rsidR="005200EF" w:rsidRPr="005200EF">
        <w:t>]</w:t>
      </w:r>
      <w:r w:rsidR="005200EF" w:rsidRPr="005200EF">
        <w:rPr>
          <w:rFonts w:hint="cs"/>
          <w:rtl/>
        </w:rPr>
        <w:t>2</w:t>
      </w:r>
      <w:r w:rsidR="005200EF" w:rsidRPr="005200EF">
        <w:t>,</w:t>
      </w:r>
      <w:r w:rsidR="005200EF" w:rsidRPr="005200EF">
        <w:rPr>
          <w:rFonts w:hint="cs"/>
          <w:rtl/>
        </w:rPr>
        <w:t>1</w:t>
      </w:r>
      <w:r w:rsidR="005200EF" w:rsidRPr="005200EF">
        <w:t>[</w:t>
      </w:r>
      <w:r w:rsidR="005200EF" w:rsidRPr="005200EF">
        <w:rPr>
          <w:rFonts w:hint="cs"/>
          <w:rtl/>
        </w:rPr>
        <w:t>.</w:t>
      </w:r>
      <w:r w:rsidRPr="000B23A7">
        <w:rPr>
          <w:rtl/>
        </w:rPr>
        <w:t xml:space="preserve"> در محدوده کوتاه</w:t>
      </w:r>
      <w:r w:rsidRPr="000B23A7">
        <w:rPr>
          <w:rFonts w:hint="cs"/>
          <w:rtl/>
        </w:rPr>
        <w:t>ی</w:t>
      </w:r>
      <w:r w:rsidRPr="000B23A7">
        <w:rPr>
          <w:rtl/>
        </w:rPr>
        <w:t>، محققان در سراسر جهان انواع غذاها را با استفاده از ط</w:t>
      </w:r>
      <w:r w:rsidRPr="000B23A7">
        <w:rPr>
          <w:rFonts w:hint="cs"/>
          <w:rtl/>
        </w:rPr>
        <w:t>ی</w:t>
      </w:r>
      <w:r w:rsidRPr="000B23A7">
        <w:rPr>
          <w:rFonts w:hint="eastAsia"/>
          <w:rtl/>
        </w:rPr>
        <w:t>ف</w:t>
      </w:r>
      <w:r w:rsidRPr="000B23A7">
        <w:rPr>
          <w:rtl/>
        </w:rPr>
        <w:t xml:space="preserve"> وس</w:t>
      </w:r>
      <w:r w:rsidRPr="000B23A7">
        <w:rPr>
          <w:rFonts w:hint="cs"/>
          <w:rtl/>
        </w:rPr>
        <w:t>ی</w:t>
      </w:r>
      <w:r w:rsidRPr="000B23A7">
        <w:rPr>
          <w:rFonts w:hint="eastAsia"/>
          <w:rtl/>
        </w:rPr>
        <w:t>ع</w:t>
      </w:r>
      <w:r w:rsidRPr="000B23A7">
        <w:rPr>
          <w:rFonts w:hint="cs"/>
          <w:rtl/>
        </w:rPr>
        <w:t>ی</w:t>
      </w:r>
      <w:r w:rsidRPr="000B23A7">
        <w:rPr>
          <w:rtl/>
        </w:rPr>
        <w:t xml:space="preserve"> از</w:t>
      </w:r>
      <w:r w:rsidRPr="000B23A7">
        <w:rPr>
          <w:rFonts w:hint="cs"/>
          <w:rtl/>
        </w:rPr>
        <w:t>چاپگرهای</w:t>
      </w:r>
      <w:r w:rsidRPr="000B23A7">
        <w:rPr>
          <w:rtl/>
        </w:rPr>
        <w:t xml:space="preserve"> سه بعد</w:t>
      </w:r>
      <w:r w:rsidRPr="000B23A7">
        <w:rPr>
          <w:rFonts w:hint="cs"/>
          <w:rtl/>
        </w:rPr>
        <w:t>ی</w:t>
      </w:r>
      <w:r w:rsidRPr="000B23A7">
        <w:rPr>
          <w:rtl/>
        </w:rPr>
        <w:t xml:space="preserve"> موجود در بازار و </w:t>
      </w:r>
      <w:r w:rsidRPr="000B23A7">
        <w:rPr>
          <w:rFonts w:hint="cs"/>
          <w:rtl/>
        </w:rPr>
        <w:t>ی</w:t>
      </w:r>
      <w:r w:rsidRPr="000B23A7">
        <w:rPr>
          <w:rFonts w:hint="eastAsia"/>
          <w:rtl/>
        </w:rPr>
        <w:t>ا</w:t>
      </w:r>
      <w:r w:rsidRPr="000B23A7">
        <w:rPr>
          <w:rtl/>
        </w:rPr>
        <w:t xml:space="preserve"> چاپگرها</w:t>
      </w:r>
      <w:r w:rsidRPr="000B23A7">
        <w:rPr>
          <w:rFonts w:hint="cs"/>
          <w:rtl/>
        </w:rPr>
        <w:t>ی</w:t>
      </w:r>
      <w:r w:rsidRPr="000B23A7">
        <w:rPr>
          <w:rtl/>
        </w:rPr>
        <w:t xml:space="preserve"> ساخته شده در خانه</w:t>
      </w:r>
      <w:r w:rsidRPr="000B23A7">
        <w:rPr>
          <w:rFonts w:hint="cs"/>
          <w:rtl/>
        </w:rPr>
        <w:t xml:space="preserve">‌ها </w:t>
      </w:r>
      <w:r w:rsidRPr="000B23A7">
        <w:rPr>
          <w:rtl/>
        </w:rPr>
        <w:t>چاپ کردند. فناوری</w:t>
      </w:r>
      <w:r w:rsidRPr="000B23A7">
        <w:rPr>
          <w:rFonts w:hint="cs"/>
          <w:rtl/>
        </w:rPr>
        <w:t>‌های</w:t>
      </w:r>
      <w:r w:rsidRPr="000B23A7">
        <w:rPr>
          <w:rtl/>
        </w:rPr>
        <w:t xml:space="preserve"> چاپ سه بعد</w:t>
      </w:r>
      <w:r w:rsidRPr="000B23A7">
        <w:rPr>
          <w:rFonts w:hint="cs"/>
          <w:rtl/>
        </w:rPr>
        <w:t>ی</w:t>
      </w:r>
      <w:r w:rsidRPr="000B23A7">
        <w:rPr>
          <w:rtl/>
        </w:rPr>
        <w:t xml:space="preserve"> مختلف</w:t>
      </w:r>
      <w:r w:rsidRPr="000B23A7">
        <w:rPr>
          <w:rFonts w:hint="cs"/>
          <w:rtl/>
        </w:rPr>
        <w:t>ی وجود دارد که می‌تواند بر اساس نوع ماده غذایی استفاده شود. به عنوان مثال</w:t>
      </w:r>
      <w:r w:rsidRPr="000B23A7">
        <w:t xml:space="preserve"> </w:t>
      </w:r>
      <w:r w:rsidRPr="000B23A7">
        <w:rPr>
          <w:rFonts w:hint="cs"/>
          <w:rtl/>
        </w:rPr>
        <w:t>می‌توان چاپگر جوهر افشان، چاپ براساس اکستروژن که مخصوص مواد نرم مثل پنیر و شکلات است و چاپ براساس فناوری لیزر را ‌نام برد. با توجه به مدل‌های گفته شده، چاپ بر اساس</w:t>
      </w:r>
      <w:r w:rsidRPr="000B23A7">
        <w:rPr>
          <w:rtl/>
        </w:rPr>
        <w:t xml:space="preserve"> اکستروژن بر پا</w:t>
      </w:r>
      <w:r w:rsidRPr="000B23A7">
        <w:rPr>
          <w:rFonts w:hint="cs"/>
          <w:rtl/>
        </w:rPr>
        <w:t>ی</w:t>
      </w:r>
      <w:r w:rsidRPr="000B23A7">
        <w:rPr>
          <w:rFonts w:hint="eastAsia"/>
          <w:rtl/>
        </w:rPr>
        <w:t>ه</w:t>
      </w:r>
      <w:r w:rsidRPr="000B23A7">
        <w:rPr>
          <w:rtl/>
        </w:rPr>
        <w:t xml:space="preserve"> </w:t>
      </w:r>
      <w:r w:rsidRPr="000B23A7">
        <w:rPr>
          <w:rFonts w:hint="cs"/>
          <w:rtl/>
        </w:rPr>
        <w:t>لایه نشانی</w:t>
      </w:r>
      <w:r w:rsidRPr="000B23A7">
        <w:rPr>
          <w:rtl/>
        </w:rPr>
        <w:t xml:space="preserve"> مخلوط</w:t>
      </w:r>
      <w:r w:rsidRPr="000B23A7">
        <w:rPr>
          <w:rFonts w:hint="cs"/>
          <w:rtl/>
        </w:rPr>
        <w:t xml:space="preserve"> است که</w:t>
      </w:r>
      <w:r w:rsidRPr="000B23A7">
        <w:rPr>
          <w:rtl/>
        </w:rPr>
        <w:t xml:space="preserve"> به دل</w:t>
      </w:r>
      <w:r w:rsidRPr="000B23A7">
        <w:rPr>
          <w:rFonts w:hint="cs"/>
          <w:rtl/>
        </w:rPr>
        <w:t>ی</w:t>
      </w:r>
      <w:r w:rsidRPr="000B23A7">
        <w:rPr>
          <w:rFonts w:hint="eastAsia"/>
          <w:rtl/>
        </w:rPr>
        <w:t>ل</w:t>
      </w:r>
      <w:r w:rsidRPr="000B23A7">
        <w:rPr>
          <w:rtl/>
        </w:rPr>
        <w:t xml:space="preserve"> ماه</w:t>
      </w:r>
      <w:r w:rsidRPr="000B23A7">
        <w:rPr>
          <w:rFonts w:hint="cs"/>
          <w:rtl/>
        </w:rPr>
        <w:t>ی</w:t>
      </w:r>
      <w:r w:rsidRPr="000B23A7">
        <w:rPr>
          <w:rFonts w:hint="eastAsia"/>
          <w:rtl/>
        </w:rPr>
        <w:t>ت</w:t>
      </w:r>
      <w:r w:rsidRPr="000B23A7">
        <w:rPr>
          <w:rtl/>
        </w:rPr>
        <w:t xml:space="preserve"> ن</w:t>
      </w:r>
      <w:r w:rsidRPr="000B23A7">
        <w:rPr>
          <w:rFonts w:hint="cs"/>
          <w:rtl/>
        </w:rPr>
        <w:t>ی</w:t>
      </w:r>
      <w:r w:rsidRPr="000B23A7">
        <w:rPr>
          <w:rFonts w:hint="eastAsia"/>
          <w:rtl/>
        </w:rPr>
        <w:t>مه</w:t>
      </w:r>
      <w:r w:rsidRPr="000B23A7">
        <w:rPr>
          <w:rtl/>
        </w:rPr>
        <w:t xml:space="preserve"> جامد مواد غذا</w:t>
      </w:r>
      <w:r w:rsidRPr="000B23A7">
        <w:rPr>
          <w:rFonts w:hint="cs"/>
          <w:rtl/>
        </w:rPr>
        <w:t xml:space="preserve">یی، </w:t>
      </w:r>
      <w:r w:rsidRPr="000B23A7">
        <w:rPr>
          <w:rtl/>
        </w:rPr>
        <w:t>برا</w:t>
      </w:r>
      <w:r w:rsidRPr="000B23A7">
        <w:rPr>
          <w:rFonts w:hint="cs"/>
          <w:rtl/>
        </w:rPr>
        <w:t>ی</w:t>
      </w:r>
      <w:r w:rsidRPr="000B23A7">
        <w:rPr>
          <w:rtl/>
        </w:rPr>
        <w:t xml:space="preserve"> چاپ</w:t>
      </w:r>
      <w:r w:rsidRPr="000B23A7">
        <w:rPr>
          <w:rFonts w:hint="cs"/>
          <w:rtl/>
        </w:rPr>
        <w:t xml:space="preserve"> سه بعدی</w:t>
      </w:r>
      <w:r w:rsidRPr="000B23A7">
        <w:rPr>
          <w:rtl/>
        </w:rPr>
        <w:t xml:space="preserve"> </w:t>
      </w:r>
      <w:r w:rsidRPr="000B23A7">
        <w:rPr>
          <w:rFonts w:hint="cs"/>
          <w:rtl/>
        </w:rPr>
        <w:t>آن‌ها</w:t>
      </w:r>
      <w:r w:rsidRPr="000B23A7">
        <w:rPr>
          <w:rtl/>
        </w:rPr>
        <w:t xml:space="preserve"> مناسب</w:t>
      </w:r>
      <w:r w:rsidRPr="000B23A7">
        <w:rPr>
          <w:rFonts w:hint="cs"/>
          <w:rtl/>
        </w:rPr>
        <w:t>‌تر</w:t>
      </w:r>
      <w:r w:rsidRPr="000B23A7">
        <w:rPr>
          <w:rtl/>
        </w:rPr>
        <w:t xml:space="preserve"> است</w:t>
      </w:r>
      <w:r w:rsidR="00CC6E4F" w:rsidRPr="00CC6E4F">
        <w:t>]</w:t>
      </w:r>
      <w:r w:rsidR="00CC6E4F" w:rsidRPr="00CC6E4F">
        <w:rPr>
          <w:rFonts w:hint="cs"/>
          <w:rtl/>
        </w:rPr>
        <w:t xml:space="preserve"> 2،3</w:t>
      </w:r>
      <w:r w:rsidR="00CC6E4F" w:rsidRPr="00CC6E4F">
        <w:t>[</w:t>
      </w:r>
      <w:r w:rsidR="00CC6E4F">
        <w:rPr>
          <w:rFonts w:hint="cs"/>
          <w:rtl/>
        </w:rPr>
        <w:t>.</w:t>
      </w:r>
    </w:p>
    <w:p w:rsidR="0019492F" w:rsidRPr="000B23A7" w:rsidRDefault="0019492F" w:rsidP="00CC6E4F">
      <w:pPr>
        <w:pStyle w:val="Body"/>
        <w:rPr>
          <w:rFonts w:eastAsiaTheme="minorEastAsia"/>
          <w:rtl/>
        </w:rPr>
      </w:pPr>
      <w:r w:rsidRPr="000B23A7">
        <w:rPr>
          <w:rFonts w:hint="cs"/>
          <w:rtl/>
        </w:rPr>
        <w:t>لانارو</w:t>
      </w:r>
      <w:r w:rsidRPr="000B23A7">
        <w:rPr>
          <w:rStyle w:val="FootnoteReference"/>
          <w:rtl/>
        </w:rPr>
        <w:footnoteReference w:id="1"/>
      </w:r>
      <w:r w:rsidRPr="000B23A7">
        <w:rPr>
          <w:rFonts w:hint="cs"/>
          <w:rtl/>
        </w:rPr>
        <w:t xml:space="preserve"> و همکاران </w:t>
      </w:r>
      <w:r w:rsidR="00CC6E4F" w:rsidRPr="00CC6E4F">
        <w:t>]</w:t>
      </w:r>
      <w:r w:rsidR="00CC6E4F" w:rsidRPr="00CC6E4F">
        <w:rPr>
          <w:rFonts w:hint="cs"/>
          <w:rtl/>
        </w:rPr>
        <w:t xml:space="preserve"> 4</w:t>
      </w:r>
      <w:r w:rsidR="00CC6E4F" w:rsidRPr="00CC6E4F">
        <w:t>[</w:t>
      </w:r>
      <w:r w:rsidR="00CC6E4F">
        <w:rPr>
          <w:rFonts w:hint="cs"/>
          <w:rtl/>
        </w:rPr>
        <w:t>ب</w:t>
      </w:r>
      <w:r w:rsidRPr="000B23A7">
        <w:rPr>
          <w:rFonts w:hint="cs"/>
          <w:rtl/>
        </w:rPr>
        <w:t xml:space="preserve">رای تعیین نقطه ذوب شکلات، آزمون </w:t>
      </w:r>
      <w:r w:rsidRPr="000B23A7">
        <w:t>DSC</w:t>
      </w:r>
      <w:r w:rsidRPr="000B23A7">
        <w:rPr>
          <w:rFonts w:hint="cs"/>
          <w:rtl/>
        </w:rPr>
        <w:t xml:space="preserve"> را انجامد دادند. آن‌ها دریافتند نقطه ذوب شکلات بین 29 تا 31</w:t>
      </w:r>
      <m:oMath>
        <m:r>
          <m:rPr>
            <m:sty m:val="p"/>
          </m:rPr>
          <w:rPr>
            <w:rFonts w:ascii="Cambria Math" w:hAnsi="Cambria Math" w:cs="Times New Roman" w:hint="cs"/>
            <w:rtl/>
          </w:rPr>
          <m:t>℃</m:t>
        </m:r>
      </m:oMath>
      <w:r w:rsidRPr="000B23A7">
        <w:rPr>
          <w:rFonts w:eastAsiaTheme="minorEastAsia" w:hint="cs"/>
          <w:rtl/>
        </w:rPr>
        <w:t xml:space="preserve"> است در حالی‌که جامد شدگی در دمای </w:t>
      </w:r>
      <m:oMath>
        <m:r>
          <m:rPr>
            <m:sty m:val="p"/>
          </m:rPr>
          <w:rPr>
            <w:rFonts w:ascii="Cambria Math" w:hAnsi="Cambria Math" w:cs="Times New Roman" w:hint="cs"/>
            <w:rtl/>
          </w:rPr>
          <m:t>℃</m:t>
        </m:r>
      </m:oMath>
      <w:r w:rsidRPr="000B23A7">
        <w:rPr>
          <w:rFonts w:eastAsiaTheme="minorEastAsia" w:hint="cs"/>
          <w:rtl/>
        </w:rPr>
        <w:t>5/23 اتفاق می‌افتد. بنابراین گزارش کردند نقطه جامد شدگی در محدوده دمایی بین5/23 تا 31</w:t>
      </w:r>
      <m:oMath>
        <m:r>
          <m:rPr>
            <m:sty m:val="p"/>
          </m:rPr>
          <w:rPr>
            <w:rFonts w:ascii="Cambria Math" w:hAnsi="Cambria Math" w:cs="Times New Roman" w:hint="cs"/>
            <w:rtl/>
          </w:rPr>
          <m:t>℃</m:t>
        </m:r>
      </m:oMath>
      <w:r w:rsidRPr="000B23A7">
        <w:rPr>
          <w:rFonts w:eastAsiaTheme="minorEastAsia" w:hint="cs"/>
          <w:rtl/>
        </w:rPr>
        <w:t xml:space="preserve"> که با داده‌های ریولوژی تایید کردند.</w:t>
      </w:r>
    </w:p>
    <w:p w:rsidR="0019492F" w:rsidRPr="000B23A7" w:rsidRDefault="0019492F" w:rsidP="00F063AE">
      <w:pPr>
        <w:pStyle w:val="Body"/>
        <w:rPr>
          <w:rFonts w:eastAsiaTheme="minorEastAsia"/>
          <w:rtl/>
        </w:rPr>
      </w:pPr>
      <w:r w:rsidRPr="000B23A7">
        <w:rPr>
          <w:rFonts w:hint="cs"/>
          <w:rtl/>
        </w:rPr>
        <w:t xml:space="preserve">یانگ و همکاران </w:t>
      </w:r>
      <w:r w:rsidR="00CC6E4F" w:rsidRPr="00CC6E4F">
        <w:t>]</w:t>
      </w:r>
      <w:r w:rsidR="00F063AE">
        <w:rPr>
          <w:rFonts w:hint="cs"/>
          <w:rtl/>
        </w:rPr>
        <w:t>5</w:t>
      </w:r>
      <w:r w:rsidR="00CC6E4F" w:rsidRPr="00CC6E4F">
        <w:t>[</w:t>
      </w:r>
      <w:r w:rsidRPr="000B23A7">
        <w:rPr>
          <w:rFonts w:hint="cs"/>
          <w:rtl/>
        </w:rPr>
        <w:t xml:space="preserve"> ترکیب درصدهای مختلفی از نشاسته (10، 5/12، 15، 5/17 و 20) با آب لیمو مخلوط کردند و چاپ این ترکیبات را مورد بررسی قرار دادند. آن‌ها مشاهده کردند با افزایش سرعت برشی، گرانروی کاهش می‌یابدکه این پدیده نشان‌دهنده این است که آب لیمو رفتار سود پلاستیک و رقیق شوندگی نشان می‌دهد که این موضوع برای اکسترود کردن مواد از نازل مفید است. همچنین افزایش مقدار نشاسته به طور کلی گرانروی را افزایش می‌دهد. که این امر برای حفظ شکل مواد اکسترود شده سودمند است.</w:t>
      </w:r>
    </w:p>
    <w:p w:rsidR="0019492F" w:rsidRPr="009E30F4" w:rsidRDefault="0019492F" w:rsidP="0019492F">
      <w:pPr>
        <w:spacing w:after="120" w:line="240" w:lineRule="auto"/>
        <w:ind w:firstLine="250"/>
        <w:jc w:val="both"/>
        <w:rPr>
          <w:sz w:val="24"/>
          <w:rtl/>
        </w:rPr>
      </w:pPr>
    </w:p>
    <w:p w:rsidR="0019492F" w:rsidRPr="000B23A7" w:rsidRDefault="0019492F" w:rsidP="0019492F">
      <w:pPr>
        <w:pStyle w:val="Body"/>
        <w:rPr>
          <w:rFonts w:ascii="Calibri" w:hAnsi="Calibri"/>
          <w:b/>
          <w:bCs/>
          <w:rtl/>
        </w:rPr>
      </w:pPr>
      <w:r w:rsidRPr="000B23A7">
        <w:rPr>
          <w:rFonts w:hint="cs"/>
          <w:b/>
          <w:bCs/>
          <w:rtl/>
        </w:rPr>
        <w:t>بيان</w:t>
      </w:r>
      <w:r w:rsidRPr="000B23A7">
        <w:rPr>
          <w:b/>
          <w:bCs/>
        </w:rPr>
        <w:t xml:space="preserve"> </w:t>
      </w:r>
      <w:r w:rsidRPr="000B23A7">
        <w:rPr>
          <w:rFonts w:hint="cs"/>
          <w:b/>
          <w:bCs/>
          <w:rtl/>
        </w:rPr>
        <w:t xml:space="preserve">مسأله: </w:t>
      </w:r>
    </w:p>
    <w:p w:rsidR="0019492F" w:rsidRPr="000B23A7" w:rsidRDefault="0019492F" w:rsidP="0019492F">
      <w:pPr>
        <w:pStyle w:val="Body"/>
        <w:rPr>
          <w:rtl/>
        </w:rPr>
      </w:pPr>
      <w:r w:rsidRPr="000B23A7">
        <w:rPr>
          <w:rFonts w:hint="cs"/>
          <w:rtl/>
        </w:rPr>
        <w:lastRenderedPageBreak/>
        <w:t>امروزه اختصاص سازی روندی است که در بسیاری از محصولات و فرآیند‌ها طی می‌شود و فناوری چاپ سه بعدی یکی از مهم‌ترین ابزارهای آن است. یکی از حوزه‌های جدید تحقیقات در فناوری‌های چاپ سه بعدی، چاپ مواد غذایی است که می‌توان با تنظیم فرمولاسیون خاص، برای افراد محصولات قابل خوردن خاصی ساخت. این خاص بودن هم در جنبه‌های ظاهری مطرح است و هم در اجزای تشکیل دهنده. همچنین برای رسیدن به کیفیت عالی لازم است فرمول‌های قابل چاپ خوردنی طراحی شوند و شرایط فرآیندی آن‌ها مانند ابعاد نازل، سرعت چاپ، دمای فرآیند و غیره بهینه سازی شود.</w:t>
      </w:r>
    </w:p>
    <w:p w:rsidR="0019492F" w:rsidRPr="009E30F4" w:rsidRDefault="0019492F" w:rsidP="0019492F">
      <w:pPr>
        <w:pStyle w:val="Body"/>
        <w:rPr>
          <w:rtl/>
        </w:rPr>
      </w:pPr>
    </w:p>
    <w:p w:rsidR="0019492F" w:rsidRPr="000B23A7" w:rsidRDefault="0019492F" w:rsidP="0019492F">
      <w:pPr>
        <w:pStyle w:val="Body"/>
        <w:rPr>
          <w:b/>
          <w:bCs/>
          <w:rtl/>
        </w:rPr>
      </w:pPr>
      <w:r w:rsidRPr="000B23A7">
        <w:rPr>
          <w:rFonts w:hint="cs"/>
          <w:b/>
          <w:bCs/>
          <w:rtl/>
        </w:rPr>
        <w:t>هدف</w:t>
      </w:r>
      <w:r w:rsidRPr="000B23A7">
        <w:rPr>
          <w:b/>
          <w:bCs/>
        </w:rPr>
        <w:t xml:space="preserve"> </w:t>
      </w:r>
      <w:r w:rsidRPr="000B23A7">
        <w:rPr>
          <w:rFonts w:hint="cs"/>
          <w:b/>
          <w:bCs/>
          <w:rtl/>
        </w:rPr>
        <w:t xml:space="preserve">پژوهش: </w:t>
      </w:r>
    </w:p>
    <w:p w:rsidR="0019492F" w:rsidRPr="009E30F4" w:rsidRDefault="0019492F" w:rsidP="0019492F">
      <w:pPr>
        <w:pStyle w:val="Body"/>
        <w:rPr>
          <w:rFonts w:ascii="Calibri" w:hAnsi="Calibri"/>
          <w:rtl/>
        </w:rPr>
      </w:pPr>
      <w:r w:rsidRPr="009E30F4">
        <w:rPr>
          <w:rFonts w:hint="cs"/>
          <w:rtl/>
        </w:rPr>
        <w:t>تعیین شرایطی که بتوان شکلات را به صورت سه بعدی چاپ کرد، هدف این پژوهش است.</w:t>
      </w:r>
    </w:p>
    <w:p w:rsidR="0019492F" w:rsidRPr="009E30F4" w:rsidRDefault="0019492F" w:rsidP="0019492F">
      <w:pPr>
        <w:autoSpaceDE w:val="0"/>
        <w:autoSpaceDN w:val="0"/>
        <w:adjustRightInd w:val="0"/>
        <w:spacing w:after="0" w:line="240" w:lineRule="auto"/>
        <w:jc w:val="both"/>
        <w:rPr>
          <w:rFonts w:ascii="B Lotus"/>
          <w:sz w:val="24"/>
          <w:rtl/>
          <w:lang w:bidi="ar-SA"/>
        </w:rPr>
      </w:pPr>
    </w:p>
    <w:p w:rsidR="0019492F" w:rsidRPr="000B23A7" w:rsidRDefault="0019492F" w:rsidP="0019492F">
      <w:pPr>
        <w:pStyle w:val="Body"/>
        <w:rPr>
          <w:b/>
          <w:bCs/>
          <w:rtl/>
        </w:rPr>
      </w:pPr>
      <w:r w:rsidRPr="000B23A7">
        <w:rPr>
          <w:rFonts w:hint="cs"/>
          <w:b/>
          <w:bCs/>
          <w:rtl/>
        </w:rPr>
        <w:t>روش</w:t>
      </w:r>
      <w:r w:rsidRPr="000B23A7">
        <w:rPr>
          <w:b/>
          <w:bCs/>
        </w:rPr>
        <w:t xml:space="preserve"> </w:t>
      </w:r>
      <w:r w:rsidRPr="000B23A7">
        <w:rPr>
          <w:rFonts w:hint="cs"/>
          <w:b/>
          <w:bCs/>
          <w:rtl/>
        </w:rPr>
        <w:t>و</w:t>
      </w:r>
      <w:r w:rsidRPr="000B23A7">
        <w:rPr>
          <w:b/>
          <w:bCs/>
        </w:rPr>
        <w:t xml:space="preserve"> </w:t>
      </w:r>
      <w:r w:rsidRPr="000B23A7">
        <w:rPr>
          <w:rFonts w:hint="cs"/>
          <w:b/>
          <w:bCs/>
          <w:rtl/>
        </w:rPr>
        <w:t>چگونگي</w:t>
      </w:r>
      <w:r w:rsidRPr="000B23A7">
        <w:rPr>
          <w:b/>
          <w:bCs/>
        </w:rPr>
        <w:t xml:space="preserve"> </w:t>
      </w:r>
      <w:r w:rsidRPr="000B23A7">
        <w:rPr>
          <w:rFonts w:hint="cs"/>
          <w:b/>
          <w:bCs/>
          <w:rtl/>
        </w:rPr>
        <w:t>انجام</w:t>
      </w:r>
      <w:r w:rsidRPr="000B23A7">
        <w:rPr>
          <w:b/>
          <w:bCs/>
        </w:rPr>
        <w:t xml:space="preserve"> </w:t>
      </w:r>
      <w:r w:rsidRPr="000B23A7">
        <w:rPr>
          <w:rFonts w:hint="cs"/>
          <w:b/>
          <w:bCs/>
          <w:rtl/>
        </w:rPr>
        <w:t xml:space="preserve">پژوهش: </w:t>
      </w:r>
    </w:p>
    <w:p w:rsidR="0019492F" w:rsidRPr="000B23A7" w:rsidRDefault="0019492F" w:rsidP="0019492F">
      <w:pPr>
        <w:pStyle w:val="Body"/>
        <w:rPr>
          <w:rtl/>
        </w:rPr>
      </w:pPr>
      <w:r w:rsidRPr="000B23A7">
        <w:rPr>
          <w:rFonts w:hint="cs"/>
          <w:rtl/>
        </w:rPr>
        <w:t xml:space="preserve">در این پژوهش، دستگاه چاپگر سه بعدی </w:t>
      </w:r>
      <w:r w:rsidRPr="000B23A7">
        <w:t>FDM</w:t>
      </w:r>
      <w:r w:rsidRPr="000B23A7">
        <w:rPr>
          <w:rFonts w:hint="cs"/>
          <w:rtl/>
        </w:rPr>
        <w:t xml:space="preserve"> مورد استفاده قرار گرفت و برای چاپ شکلات یک ماژول سرنگی روی آن نصب شد. طول و عرض و ارتفاع این چاپگر دارای ابعاد یکسان به مقدار </w:t>
      </w:r>
      <w:r w:rsidRPr="000B23A7">
        <w:t>cm</w:t>
      </w:r>
      <w:r w:rsidRPr="000B23A7">
        <w:rPr>
          <w:rFonts w:hint="cs"/>
          <w:rtl/>
        </w:rPr>
        <w:t xml:space="preserve"> 20 است</w:t>
      </w:r>
      <w:r w:rsidRPr="000B23A7">
        <w:t xml:space="preserve"> .</w:t>
      </w:r>
      <w:r w:rsidRPr="000B23A7">
        <w:rPr>
          <w:rFonts w:hint="cs"/>
          <w:rtl/>
        </w:rPr>
        <w:t>نمایی از این دستگاه در شکل ۱ نشان داده شده است. سرنگ</w:t>
      </w:r>
      <w:r w:rsidRPr="000B23A7">
        <w:t xml:space="preserve">ml </w:t>
      </w:r>
      <w:r w:rsidRPr="000B23A7">
        <w:rPr>
          <w:rFonts w:hint="cs"/>
          <w:rtl/>
        </w:rPr>
        <w:t>60</w:t>
      </w:r>
      <w:r w:rsidRPr="000B23A7">
        <w:t xml:space="preserve"> </w:t>
      </w:r>
      <w:r w:rsidRPr="000B23A7">
        <w:rPr>
          <w:rFonts w:hint="cs"/>
          <w:rtl/>
        </w:rPr>
        <w:t xml:space="preserve"> به وسیله ی صفحه آلومینیومی پوشیده شدکه این صفحه نیز با نوار چسب حرارتی پوشش داده شد تا با قراردادن المنت حرارتی که متصل به یک منبع تغذیه است، سرنگ گرم شود. با تنظیم ولتاژ منبع تغذیه گرمای لازم تامین می‌شد.</w:t>
      </w:r>
    </w:p>
    <w:p w:rsidR="0019492F" w:rsidRPr="009E30F4" w:rsidRDefault="0019492F" w:rsidP="0019492F">
      <w:pPr>
        <w:pStyle w:val="Body"/>
        <w:spacing w:line="240" w:lineRule="auto"/>
        <w:jc w:val="center"/>
        <w:rPr>
          <w:rtl/>
        </w:rPr>
      </w:pPr>
      <w:r w:rsidRPr="009E30F4">
        <w:rPr>
          <w:noProof/>
          <w:rtl/>
          <w:lang w:bidi="ar-SA"/>
        </w:rPr>
        <w:lastRenderedPageBreak/>
        <w:drawing>
          <wp:inline distT="0" distB="0" distL="0" distR="0" wp14:anchorId="3402CBD1" wp14:editId="6A51D3E9">
            <wp:extent cx="2677363" cy="1904112"/>
            <wp:effectExtent l="0" t="0" r="8890" b="12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nting.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691466" cy="1914142"/>
                    </a:xfrm>
                    <a:prstGeom prst="rect">
                      <a:avLst/>
                    </a:prstGeom>
                  </pic:spPr>
                </pic:pic>
              </a:graphicData>
            </a:graphic>
          </wp:inline>
        </w:drawing>
      </w:r>
    </w:p>
    <w:p w:rsidR="0019492F" w:rsidRPr="00BE766C" w:rsidRDefault="0019492F" w:rsidP="0019492F">
      <w:pPr>
        <w:pStyle w:val="Body"/>
        <w:spacing w:after="240" w:line="240" w:lineRule="auto"/>
        <w:jc w:val="center"/>
        <w:rPr>
          <w:b/>
          <w:bCs/>
          <w:szCs w:val="20"/>
          <w:rtl/>
        </w:rPr>
      </w:pPr>
      <w:r w:rsidRPr="00BE766C">
        <w:rPr>
          <w:rFonts w:hint="cs"/>
          <w:b/>
          <w:bCs/>
          <w:szCs w:val="20"/>
          <w:rtl/>
        </w:rPr>
        <w:t>شکل ۱- پرینتر مجهز به کلگی سرنگی با دمای قابل تنظیم</w:t>
      </w:r>
    </w:p>
    <w:p w:rsidR="0019492F" w:rsidRPr="000B23A7" w:rsidRDefault="0019492F" w:rsidP="0019492F">
      <w:pPr>
        <w:pStyle w:val="Body"/>
        <w:rPr>
          <w:rtl/>
        </w:rPr>
      </w:pPr>
      <w:r w:rsidRPr="000B23A7">
        <w:rPr>
          <w:rFonts w:hint="cs"/>
          <w:rtl/>
        </w:rPr>
        <w:t xml:space="preserve">به منظور تعیین شرایط چاپ بایستی ابتدا محدوده ذوب آن توسط آزمون گرماسنجی تفاضلی تعیین شود که این کار توسط یک دستگاه گرماسنج تفاضلی روبشی با نام تجاری </w:t>
      </w:r>
      <w:r w:rsidRPr="000B23A7">
        <w:t>DSC1</w:t>
      </w:r>
      <w:r w:rsidRPr="000B23A7">
        <w:rPr>
          <w:rFonts w:hint="cs"/>
          <w:rtl/>
        </w:rPr>
        <w:t xml:space="preserve"> ساخت شرکت </w:t>
      </w:r>
      <w:r w:rsidRPr="000B23A7">
        <w:t>Mettler Toledo</w:t>
      </w:r>
      <w:r w:rsidRPr="000B23A7">
        <w:rPr>
          <w:rFonts w:hint="cs"/>
          <w:rtl/>
        </w:rPr>
        <w:t xml:space="preserve"> سوئیس تحت اتمسفر نیتروژن انجام شد. حدود </w:t>
      </w:r>
      <w:r w:rsidRPr="000B23A7">
        <w:t>mg</w:t>
      </w:r>
      <w:r w:rsidRPr="000B23A7">
        <w:rPr>
          <w:rFonts w:hint="cs"/>
          <w:rtl/>
        </w:rPr>
        <w:t>42/13</w:t>
      </w:r>
      <w:r w:rsidRPr="000B23A7">
        <w:t xml:space="preserve"> </w:t>
      </w:r>
      <w:r w:rsidRPr="000B23A7">
        <w:rPr>
          <w:rFonts w:hint="cs"/>
          <w:rtl/>
        </w:rPr>
        <w:t xml:space="preserve">از نمونه با سرعت حرارت دهی </w:t>
      </w:r>
      <w:r w:rsidRPr="000B23A7">
        <w:t>C/min</w:t>
      </w:r>
      <w:r w:rsidRPr="000B23A7">
        <w:rPr>
          <w:rFonts w:ascii="Cambria" w:hAnsi="Cambria" w:cs="Cambria" w:hint="cs"/>
          <w:rtl/>
        </w:rPr>
        <w:t>°</w:t>
      </w:r>
      <w:r w:rsidRPr="000B23A7">
        <w:rPr>
          <w:rFonts w:hint="cs"/>
          <w:rtl/>
        </w:rPr>
        <w:t xml:space="preserve"> 10 از دمای</w:t>
      </w:r>
      <w:r w:rsidRPr="000B23A7">
        <w:t>C</w:t>
      </w:r>
      <w:r w:rsidRPr="000B23A7">
        <w:rPr>
          <w:rFonts w:ascii="Cambria" w:hAnsi="Cambria" w:cs="Cambria" w:hint="cs"/>
          <w:rtl/>
        </w:rPr>
        <w:t>°</w:t>
      </w:r>
      <w:r w:rsidRPr="000B23A7">
        <w:t>20</w:t>
      </w:r>
      <w:r w:rsidRPr="000B23A7">
        <w:rPr>
          <w:rFonts w:hint="cs"/>
          <w:rtl/>
        </w:rPr>
        <w:t xml:space="preserve">- تا </w:t>
      </w:r>
      <w:r w:rsidRPr="000B23A7">
        <w:t>C</w:t>
      </w:r>
      <w:r w:rsidRPr="000B23A7">
        <w:rPr>
          <w:rFonts w:ascii="Cambria" w:hAnsi="Cambria" w:cs="Cambria" w:hint="cs"/>
          <w:rtl/>
        </w:rPr>
        <w:t>°</w:t>
      </w:r>
      <w:r w:rsidRPr="000B23A7">
        <w:rPr>
          <w:rFonts w:hint="cs"/>
          <w:rtl/>
        </w:rPr>
        <w:t>60</w:t>
      </w:r>
      <w:r w:rsidRPr="000B23A7">
        <w:t xml:space="preserve"> </w:t>
      </w:r>
      <w:r w:rsidRPr="000B23A7">
        <w:rPr>
          <w:rFonts w:hint="cs"/>
          <w:rtl/>
        </w:rPr>
        <w:t xml:space="preserve">حرارت داده شد. همچنین آزمون ریولوژی جهت بررسی رفتار جریان پذیری و سیالیت نمونه‌ با استفاده از دستگاه رئومتر </w:t>
      </w:r>
      <w:r w:rsidRPr="000B23A7">
        <w:t>RMS</w:t>
      </w:r>
      <w:r w:rsidRPr="000B23A7">
        <w:rPr>
          <w:rFonts w:hint="cs"/>
          <w:rtl/>
        </w:rPr>
        <w:t xml:space="preserve"> با نام تجاری </w:t>
      </w:r>
      <w:r w:rsidRPr="000B23A7">
        <w:t>MCR501</w:t>
      </w:r>
      <w:r w:rsidRPr="000B23A7">
        <w:rPr>
          <w:rFonts w:hint="cs"/>
          <w:rtl/>
        </w:rPr>
        <w:t xml:space="preserve"> </w:t>
      </w:r>
      <w:r w:rsidRPr="000B23A7">
        <w:t>Paar Physica</w:t>
      </w:r>
      <w:r w:rsidRPr="000B23A7">
        <w:rPr>
          <w:rFonts w:hint="cs"/>
          <w:rtl/>
        </w:rPr>
        <w:t xml:space="preserve"> ساخت شرکت </w:t>
      </w:r>
      <w:r w:rsidRPr="000B23A7">
        <w:t>Anton-Paar</w:t>
      </w:r>
      <w:r w:rsidRPr="000B23A7">
        <w:rPr>
          <w:rFonts w:hint="cs"/>
          <w:rtl/>
        </w:rPr>
        <w:t xml:space="preserve"> اتریش انجام گرفت. این آزمون با سرعت</w:t>
      </w:r>
      <w:ins w:id="0" w:author="Amir" w:date="2019-07-19T10:48:00Z">
        <w:r w:rsidRPr="000B23A7">
          <w:rPr>
            <w:rFonts w:hint="cs"/>
            <w:rtl/>
          </w:rPr>
          <w:t>‌</w:t>
        </w:r>
      </w:ins>
      <w:r w:rsidRPr="000B23A7">
        <w:rPr>
          <w:rFonts w:hint="cs"/>
          <w:rtl/>
        </w:rPr>
        <w:t>های برشی</w:t>
      </w:r>
      <w:r w:rsidRPr="000B23A7">
        <w:t xml:space="preserve"> </w:t>
      </w:r>
      <w:r w:rsidRPr="000B23A7">
        <w:rPr>
          <w:rFonts w:hint="cs"/>
          <w:rtl/>
        </w:rPr>
        <w:t>(</w:t>
      </w:r>
      <w:r w:rsidRPr="000B23A7">
        <w:t>1/s</w:t>
      </w:r>
      <w:r w:rsidRPr="000B23A7">
        <w:rPr>
          <w:rFonts w:hint="cs"/>
          <w:rtl/>
        </w:rPr>
        <w:t xml:space="preserve">) 10 و 30 تحت اتمسفر ازت انجام شد. </w:t>
      </w:r>
    </w:p>
    <w:p w:rsidR="0019492F" w:rsidRPr="000B23A7" w:rsidRDefault="0019492F" w:rsidP="0019492F">
      <w:pPr>
        <w:pStyle w:val="Body"/>
        <w:rPr>
          <w:b/>
          <w:bCs/>
          <w:rtl/>
        </w:rPr>
      </w:pPr>
      <w:r w:rsidRPr="000B23A7">
        <w:rPr>
          <w:rFonts w:hint="cs"/>
          <w:b/>
          <w:bCs/>
          <w:rtl/>
        </w:rPr>
        <w:t>يافته</w:t>
      </w:r>
      <w:r w:rsidRPr="000B23A7">
        <w:rPr>
          <w:b/>
          <w:bCs/>
        </w:rPr>
        <w:t xml:space="preserve"> </w:t>
      </w:r>
      <w:r w:rsidRPr="000B23A7">
        <w:rPr>
          <w:rFonts w:hint="cs"/>
          <w:b/>
          <w:bCs/>
          <w:rtl/>
        </w:rPr>
        <w:t>ها</w:t>
      </w:r>
      <w:r w:rsidRPr="000B23A7">
        <w:rPr>
          <w:b/>
          <w:bCs/>
        </w:rPr>
        <w:t xml:space="preserve"> </w:t>
      </w:r>
      <w:r w:rsidRPr="000B23A7">
        <w:rPr>
          <w:rFonts w:hint="cs"/>
          <w:b/>
          <w:bCs/>
          <w:rtl/>
        </w:rPr>
        <w:t>و</w:t>
      </w:r>
      <w:r w:rsidRPr="000B23A7">
        <w:rPr>
          <w:b/>
          <w:bCs/>
        </w:rPr>
        <w:t xml:space="preserve"> </w:t>
      </w:r>
      <w:r w:rsidRPr="000B23A7">
        <w:rPr>
          <w:rFonts w:hint="cs"/>
          <w:b/>
          <w:bCs/>
          <w:rtl/>
        </w:rPr>
        <w:t>نتيجه</w:t>
      </w:r>
      <w:r w:rsidRPr="000B23A7">
        <w:rPr>
          <w:b/>
          <w:bCs/>
        </w:rPr>
        <w:t xml:space="preserve"> </w:t>
      </w:r>
      <w:r w:rsidRPr="000B23A7">
        <w:rPr>
          <w:rFonts w:hint="cs"/>
          <w:b/>
          <w:bCs/>
          <w:rtl/>
        </w:rPr>
        <w:t>گيری:</w:t>
      </w:r>
    </w:p>
    <w:p w:rsidR="0019492F" w:rsidRPr="009E30F4" w:rsidRDefault="0019492F" w:rsidP="0019492F">
      <w:pPr>
        <w:pStyle w:val="Body"/>
        <w:rPr>
          <w:rtl/>
        </w:rPr>
      </w:pPr>
      <w:r w:rsidRPr="009E30F4">
        <w:rPr>
          <w:rFonts w:hint="cs"/>
          <w:rtl/>
        </w:rPr>
        <w:t xml:space="preserve">نتایج آزمون </w:t>
      </w:r>
      <w:r w:rsidRPr="009E30F4">
        <w:rPr>
          <w:rtl/>
        </w:rPr>
        <w:t>گرماسنج</w:t>
      </w:r>
      <w:r w:rsidRPr="009E30F4">
        <w:rPr>
          <w:rFonts w:hint="cs"/>
          <w:rtl/>
        </w:rPr>
        <w:t>ی</w:t>
      </w:r>
      <w:r w:rsidRPr="009E30F4">
        <w:rPr>
          <w:rtl/>
        </w:rPr>
        <w:t xml:space="preserve"> تفاضلی روبشی</w:t>
      </w:r>
      <w:r w:rsidRPr="009E30F4">
        <w:rPr>
          <w:rFonts w:hint="cs"/>
          <w:rtl/>
        </w:rPr>
        <w:t xml:space="preserve"> (</w:t>
      </w:r>
      <w:r w:rsidRPr="009E30F4">
        <w:t>DSC</w:t>
      </w:r>
      <w:r w:rsidRPr="009E30F4">
        <w:rPr>
          <w:rFonts w:hint="cs"/>
          <w:rtl/>
        </w:rPr>
        <w:t xml:space="preserve">) برای شکلات در </w:t>
      </w:r>
      <w:r>
        <w:rPr>
          <w:rFonts w:hint="cs"/>
          <w:rtl/>
        </w:rPr>
        <w:t xml:space="preserve">شکل ۲ </w:t>
      </w:r>
      <w:r w:rsidRPr="009E30F4">
        <w:rPr>
          <w:rFonts w:hint="cs"/>
          <w:rtl/>
        </w:rPr>
        <w:t xml:space="preserve">آورده شده است. </w:t>
      </w:r>
    </w:p>
    <w:p w:rsidR="0019492F" w:rsidRPr="009E30F4" w:rsidRDefault="0019492F" w:rsidP="0019492F">
      <w:pPr>
        <w:autoSpaceDE w:val="0"/>
        <w:autoSpaceDN w:val="0"/>
        <w:adjustRightInd w:val="0"/>
        <w:spacing w:after="0" w:line="240" w:lineRule="auto"/>
        <w:jc w:val="center"/>
        <w:rPr>
          <w:rFonts w:ascii="B Lotus"/>
          <w:b/>
          <w:bCs/>
          <w:sz w:val="24"/>
          <w:rtl/>
          <w:lang w:bidi="ar-SA"/>
        </w:rPr>
      </w:pPr>
      <w:r w:rsidRPr="009E30F4">
        <w:rPr>
          <w:noProof/>
          <w:sz w:val="24"/>
          <w:rtl/>
          <w:lang w:bidi="ar-SA"/>
        </w:rPr>
        <w:lastRenderedPageBreak/>
        <w:drawing>
          <wp:inline distT="0" distB="0" distL="0" distR="0" wp14:anchorId="603B7A51" wp14:editId="64D06C1C">
            <wp:extent cx="3858490" cy="2652712"/>
            <wp:effectExtent l="0" t="0" r="8890" b="0"/>
            <wp:docPr id="492" name="Picture 492" descr="F:\Projects\Students\13-M Saeidi\Fig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F:\Projects\Students\13-M Saeidi\Fig4-1.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858490" cy="2652712"/>
                    </a:xfrm>
                    <a:prstGeom prst="rect">
                      <a:avLst/>
                    </a:prstGeom>
                    <a:noFill/>
                    <a:ln>
                      <a:noFill/>
                    </a:ln>
                  </pic:spPr>
                </pic:pic>
              </a:graphicData>
            </a:graphic>
          </wp:inline>
        </w:drawing>
      </w:r>
    </w:p>
    <w:p w:rsidR="0019492F" w:rsidRPr="00BE766C" w:rsidRDefault="0019492F" w:rsidP="0019492F">
      <w:pPr>
        <w:pStyle w:val="Body"/>
        <w:spacing w:after="240" w:line="240" w:lineRule="auto"/>
        <w:jc w:val="center"/>
        <w:rPr>
          <w:b/>
          <w:bCs/>
          <w:szCs w:val="20"/>
          <w:rtl/>
        </w:rPr>
      </w:pPr>
      <w:r w:rsidRPr="00BE766C">
        <w:rPr>
          <w:rFonts w:hint="cs"/>
          <w:b/>
          <w:bCs/>
          <w:szCs w:val="20"/>
          <w:rtl/>
        </w:rPr>
        <w:t>شکل ۲- آزمون گرماسنجی روبشی تفاضلی</w:t>
      </w:r>
      <w:r>
        <w:rPr>
          <w:rFonts w:hint="cs"/>
          <w:b/>
          <w:bCs/>
          <w:szCs w:val="20"/>
          <w:rtl/>
        </w:rPr>
        <w:t xml:space="preserve"> شکلات برای تعیین نقطه ذوب</w:t>
      </w:r>
    </w:p>
    <w:p w:rsidR="0019492F" w:rsidRPr="009E30F4" w:rsidRDefault="0019492F" w:rsidP="0019492F">
      <w:pPr>
        <w:pStyle w:val="Body"/>
        <w:rPr>
          <w:rtl/>
        </w:rPr>
      </w:pPr>
      <w:r w:rsidRPr="009E30F4">
        <w:rPr>
          <w:rFonts w:hint="cs"/>
          <w:rtl/>
        </w:rPr>
        <w:t xml:space="preserve">همان‌گونه که مشاهده می‌شود دو پیک ذوب در منحنی </w:t>
      </w:r>
      <w:r w:rsidRPr="009E30F4">
        <w:t>DSC</w:t>
      </w:r>
      <w:r w:rsidRPr="009E30F4">
        <w:rPr>
          <w:rFonts w:hint="cs"/>
          <w:rtl/>
        </w:rPr>
        <w:t xml:space="preserve"> مشاهده می‌شود</w:t>
      </w:r>
      <w:r>
        <w:rPr>
          <w:rFonts w:hint="cs"/>
          <w:rtl/>
        </w:rPr>
        <w:t xml:space="preserve"> که نشانه آن است که </w:t>
      </w:r>
      <w:r w:rsidRPr="009E30F4">
        <w:rPr>
          <w:rFonts w:hint="cs"/>
          <w:rtl/>
        </w:rPr>
        <w:t>شکلات مورد استفاده از اجزایی با نقطه ذوب متفاوت تشکیل شده است</w:t>
      </w:r>
      <w:r>
        <w:rPr>
          <w:rFonts w:hint="cs"/>
          <w:rtl/>
        </w:rPr>
        <w:t>.</w:t>
      </w:r>
      <w:r w:rsidRPr="009E30F4">
        <w:rPr>
          <w:rFonts w:hint="cs"/>
          <w:rtl/>
        </w:rPr>
        <w:t xml:space="preserve"> پیک اول از دمای</w:t>
      </w:r>
      <w:r w:rsidRPr="009E30F4">
        <w:t>C</w:t>
      </w:r>
      <w:r w:rsidRPr="009E30F4">
        <w:rPr>
          <w:rFonts w:ascii="Cambria" w:hAnsi="Cambria" w:cs="Cambria" w:hint="cs"/>
          <w:rtl/>
        </w:rPr>
        <w:t>°</w:t>
      </w:r>
      <w:r w:rsidRPr="009E30F4">
        <w:rPr>
          <w:rFonts w:hint="cs"/>
          <w:rtl/>
        </w:rPr>
        <w:t xml:space="preserve"> 15/18 آغاز شده و در دمای </w:t>
      </w:r>
      <w:r w:rsidRPr="009E30F4">
        <w:t>C</w:t>
      </w:r>
      <w:r w:rsidRPr="009E30F4">
        <w:rPr>
          <w:rFonts w:ascii="Cambria" w:hAnsi="Cambria" w:cs="Cambria" w:hint="cs"/>
          <w:rtl/>
        </w:rPr>
        <w:t>°</w:t>
      </w:r>
      <w:r w:rsidRPr="009E30F4">
        <w:rPr>
          <w:rFonts w:hint="cs"/>
          <w:rtl/>
        </w:rPr>
        <w:t xml:space="preserve"> 71/34 پایان می‌یابد و پیک دوم از دمای</w:t>
      </w:r>
      <w:r w:rsidRPr="009E30F4">
        <w:t>C</w:t>
      </w:r>
      <w:r w:rsidRPr="009E30F4">
        <w:rPr>
          <w:rFonts w:ascii="Cambria" w:hAnsi="Cambria" w:cs="Cambria" w:hint="cs"/>
          <w:rtl/>
        </w:rPr>
        <w:t>°</w:t>
      </w:r>
      <w:r w:rsidRPr="009E30F4">
        <w:rPr>
          <w:rFonts w:hint="cs"/>
          <w:rtl/>
        </w:rPr>
        <w:t xml:space="preserve"> 71/34 تا دمای </w:t>
      </w:r>
      <w:r w:rsidRPr="009E30F4">
        <w:t>C</w:t>
      </w:r>
      <w:r w:rsidRPr="009E30F4">
        <w:rPr>
          <w:rFonts w:ascii="Cambria" w:hAnsi="Cambria" w:cs="Cambria" w:hint="cs"/>
          <w:rtl/>
        </w:rPr>
        <w:t>°</w:t>
      </w:r>
      <w:r w:rsidRPr="009E30F4">
        <w:rPr>
          <w:rFonts w:hint="cs"/>
          <w:rtl/>
        </w:rPr>
        <w:t xml:space="preserve"> 46/48 بوده و کمینه آن در</w:t>
      </w:r>
      <w:r w:rsidRPr="009E30F4">
        <w:t xml:space="preserve">C </w:t>
      </w:r>
      <w:r w:rsidRPr="009E30F4">
        <w:rPr>
          <w:rFonts w:ascii="Cambria" w:hAnsi="Cambria" w:cs="Cambria" w:hint="cs"/>
          <w:rtl/>
        </w:rPr>
        <w:t>°</w:t>
      </w:r>
      <w:r w:rsidRPr="009E30F4">
        <w:rPr>
          <w:rFonts w:hint="cs"/>
          <w:rtl/>
        </w:rPr>
        <w:t xml:space="preserve"> 15/18 اتفاق می‌افتد. پیک ذوب اول در دمای تقریبی </w:t>
      </w:r>
      <w:r w:rsidRPr="009E30F4">
        <w:t>C</w:t>
      </w:r>
      <w:r w:rsidRPr="009E30F4">
        <w:rPr>
          <w:rFonts w:ascii="Cambria" w:hAnsi="Cambria" w:cs="Cambria" w:hint="cs"/>
          <w:rtl/>
        </w:rPr>
        <w:t>°</w:t>
      </w:r>
      <w:r w:rsidRPr="009E30F4">
        <w:rPr>
          <w:rFonts w:hint="cs"/>
          <w:rtl/>
        </w:rPr>
        <w:t xml:space="preserve"> 36/31 و پیک دوم در دمای تقریبی </w:t>
      </w:r>
      <w:r w:rsidRPr="009E30F4">
        <w:t>C</w:t>
      </w:r>
      <w:r w:rsidRPr="009E30F4">
        <w:rPr>
          <w:rFonts w:ascii="Cambria" w:hAnsi="Cambria" w:cs="Cambria" w:hint="cs"/>
          <w:rtl/>
        </w:rPr>
        <w:t>°</w:t>
      </w:r>
      <w:r w:rsidRPr="009E30F4">
        <w:rPr>
          <w:rFonts w:hint="cs"/>
          <w:rtl/>
        </w:rPr>
        <w:t xml:space="preserve"> 60/40 رخ می‌دهد. بر این اساس می‌توان دماهای ذوب را در فرآیند چاپ بین ۳۲ تا </w:t>
      </w:r>
      <w:r w:rsidRPr="009E30F4">
        <w:rPr>
          <w:vertAlign w:val="superscript"/>
        </w:rPr>
        <w:t>o</w:t>
      </w:r>
      <w:r w:rsidRPr="009E30F4">
        <w:t>C</w:t>
      </w:r>
      <w:r w:rsidRPr="009E30F4">
        <w:rPr>
          <w:rFonts w:hint="cs"/>
          <w:rtl/>
        </w:rPr>
        <w:t xml:space="preserve"> ۴۰ تنظیم نمود و با توجه به این‌که تنظیم شرایط دمایی بایستی به گونه‌ای باشد که حداقل دمای لازم برای جریان‌یابی شکلات استفاده شود تا جامد شدن آن پس از خروج از نازل در حداقل زمان انجام گیرد، از این نمودار دمای حدود  </w:t>
      </w:r>
      <w:r w:rsidRPr="009E30F4">
        <w:rPr>
          <w:vertAlign w:val="superscript"/>
        </w:rPr>
        <w:t>o</w:t>
      </w:r>
      <w:r w:rsidRPr="009E30F4">
        <w:t>C</w:t>
      </w:r>
      <w:r w:rsidRPr="009E30F4">
        <w:rPr>
          <w:rFonts w:hint="cs"/>
          <w:rtl/>
        </w:rPr>
        <w:t>32 به عنوان دمای مطلوب برای تشکیل پایدار ترین دمای ذوب شکلات مناسب به نظر می‌رسد. البته این در صورتی است که شکلات در دمای فوق، جریان یابی کافی برای فرآیند چاپ داشته باشد.</w:t>
      </w:r>
    </w:p>
    <w:p w:rsidR="0019492F" w:rsidRPr="009E30F4" w:rsidRDefault="0019492F" w:rsidP="0019492F">
      <w:pPr>
        <w:pStyle w:val="Body"/>
        <w:rPr>
          <w:rtl/>
        </w:rPr>
      </w:pPr>
      <w:r w:rsidRPr="009E30F4">
        <w:rPr>
          <w:rFonts w:hint="cs"/>
          <w:rtl/>
        </w:rPr>
        <w:t xml:space="preserve">باتوجه به نتایج این آزمون، بایستی میزان جریان یابی شکلات بر حسب دما نیز با آزمون ریولوژی مورد بررسی قرار گیرد. </w:t>
      </w:r>
      <w:r>
        <w:rPr>
          <w:rFonts w:hint="cs"/>
          <w:rtl/>
        </w:rPr>
        <w:t xml:space="preserve">نتیجه آزمون ویسکوزیته بر حسب دما برای شکلات مورد استفاده در شکل ۳ نشان داده شده است. </w:t>
      </w:r>
      <w:r w:rsidRPr="009E30F4">
        <w:rPr>
          <w:rFonts w:hint="cs"/>
          <w:rtl/>
        </w:rPr>
        <w:t>همانطور که مشاهده می‌شود که افزایش دما باکاهش گرانروی همراه است که این موضوع باعث افزایش دبی خروجی نازل و کاهش وضوح چاپ می‌شود.</w:t>
      </w:r>
      <w:r>
        <w:rPr>
          <w:rFonts w:hint="cs"/>
          <w:rtl/>
        </w:rPr>
        <w:t xml:space="preserve"> بنا براین باید دبی خروجی نازل سرنگ متناسب </w:t>
      </w:r>
      <w:r>
        <w:rPr>
          <w:rFonts w:hint="cs"/>
          <w:rtl/>
        </w:rPr>
        <w:lastRenderedPageBreak/>
        <w:t>با شرایط دمایی و قطر نازل طوری تنظیم شود که ابعاد چاپ نزدیک به ابعاد نازل باشد تا امکان چاپ دقیق اشکال طرح داده شده، ممکن شود.</w:t>
      </w:r>
    </w:p>
    <w:p w:rsidR="0019492F" w:rsidRPr="009E30F4" w:rsidRDefault="0019492F" w:rsidP="0019492F">
      <w:pPr>
        <w:autoSpaceDE w:val="0"/>
        <w:autoSpaceDN w:val="0"/>
        <w:adjustRightInd w:val="0"/>
        <w:spacing w:after="0" w:line="240" w:lineRule="auto"/>
        <w:jc w:val="center"/>
        <w:rPr>
          <w:rFonts w:ascii="B Lotus"/>
          <w:b/>
          <w:bCs/>
          <w:sz w:val="24"/>
          <w:rtl/>
          <w:lang w:bidi="ar-SA"/>
        </w:rPr>
      </w:pPr>
      <w:r w:rsidRPr="009E30F4">
        <w:rPr>
          <w:rFonts w:ascii="B Lotus"/>
          <w:b/>
          <w:bCs/>
          <w:noProof/>
          <w:sz w:val="24"/>
          <w:lang w:bidi="ar-SA"/>
        </w:rPr>
        <w:drawing>
          <wp:inline distT="0" distB="0" distL="0" distR="0" wp14:anchorId="2AD06396" wp14:editId="17893D2C">
            <wp:extent cx="4454700" cy="2823668"/>
            <wp:effectExtent l="0" t="0" r="317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454700" cy="2823668"/>
                    </a:xfrm>
                    <a:prstGeom prst="rect">
                      <a:avLst/>
                    </a:prstGeom>
                    <a:noFill/>
                  </pic:spPr>
                </pic:pic>
              </a:graphicData>
            </a:graphic>
          </wp:inline>
        </w:drawing>
      </w:r>
    </w:p>
    <w:p w:rsidR="0019492F" w:rsidRPr="00BE766C" w:rsidRDefault="0019492F" w:rsidP="0019492F">
      <w:pPr>
        <w:pStyle w:val="Body"/>
        <w:spacing w:after="240" w:line="240" w:lineRule="auto"/>
        <w:jc w:val="center"/>
        <w:rPr>
          <w:b/>
          <w:bCs/>
          <w:szCs w:val="20"/>
          <w:rtl/>
        </w:rPr>
      </w:pPr>
      <w:r w:rsidRPr="00BE766C">
        <w:rPr>
          <w:rFonts w:hint="cs"/>
          <w:b/>
          <w:bCs/>
          <w:szCs w:val="20"/>
          <w:rtl/>
        </w:rPr>
        <w:t xml:space="preserve">شکل </w:t>
      </w:r>
      <w:r>
        <w:rPr>
          <w:rFonts w:hint="cs"/>
          <w:b/>
          <w:bCs/>
          <w:szCs w:val="20"/>
          <w:rtl/>
        </w:rPr>
        <w:t>۳</w:t>
      </w:r>
      <w:r w:rsidRPr="00BE766C">
        <w:rPr>
          <w:rFonts w:hint="cs"/>
          <w:b/>
          <w:bCs/>
          <w:szCs w:val="20"/>
          <w:rtl/>
        </w:rPr>
        <w:t xml:space="preserve">- </w:t>
      </w:r>
      <w:r>
        <w:rPr>
          <w:rFonts w:hint="cs"/>
          <w:b/>
          <w:bCs/>
          <w:szCs w:val="20"/>
          <w:rtl/>
        </w:rPr>
        <w:t>ویسکوزیته شکلات بر حسب دما</w:t>
      </w:r>
    </w:p>
    <w:p w:rsidR="0019492F" w:rsidRPr="009E30F4" w:rsidRDefault="0019492F" w:rsidP="0019492F">
      <w:pPr>
        <w:pStyle w:val="Body"/>
        <w:rPr>
          <w:rtl/>
        </w:rPr>
      </w:pPr>
      <w:r>
        <w:rPr>
          <w:rFonts w:hint="cs"/>
          <w:rtl/>
        </w:rPr>
        <w:t xml:space="preserve">توضیح اینکه </w:t>
      </w:r>
      <w:r w:rsidRPr="009E30F4">
        <w:rPr>
          <w:rFonts w:hint="cs"/>
          <w:rtl/>
        </w:rPr>
        <w:t xml:space="preserve">نرم افزاری که برای دستگاه چاپ شکلات استفاده شده است، در اصل برای چاپ فیلامنت پلیمری </w:t>
      </w:r>
      <w:r>
        <w:rPr>
          <w:rFonts w:hint="cs"/>
          <w:rtl/>
        </w:rPr>
        <w:t>به</w:t>
      </w:r>
      <w:r w:rsidRPr="009E30F4">
        <w:rPr>
          <w:rFonts w:hint="cs"/>
          <w:rtl/>
        </w:rPr>
        <w:t xml:space="preserve"> روش </w:t>
      </w:r>
      <w:r w:rsidRPr="009E30F4">
        <w:t>FDM</w:t>
      </w:r>
      <w:r w:rsidRPr="009E30F4">
        <w:rPr>
          <w:rFonts w:hint="cs"/>
          <w:rtl/>
        </w:rPr>
        <w:t xml:space="preserve"> است. در این نرم افزار قطر فیلامنت از قبل تنظیم شده</w:t>
      </w:r>
      <w:r>
        <w:rPr>
          <w:rFonts w:hint="cs"/>
          <w:rtl/>
        </w:rPr>
        <w:t xml:space="preserve"> و </w:t>
      </w:r>
      <w:r w:rsidRPr="009E30F4">
        <w:rPr>
          <w:rFonts w:hint="cs"/>
          <w:rtl/>
        </w:rPr>
        <w:t xml:space="preserve">چاپ قطعه با توجه به این قطر انجام می‌شود. از آنجایی که تغییرات ویسکوزیته این فیلامنت‌ها در حدی نیست که در خروجی نازل تغییری ایجاد کند، با در نظر گرفتن تورم دای در نرم‌افزار، می‌توان چاپ دقیقی انجام داد. اما در چاپ سه بعدی شکلات توسط سرنگ، دیگر فیلامنت اولیه‌ای وجود ندارد و حجم خروجی نازل نیز با توجه به میزان برش اعمالی و دما تغیرات زیادی خواهد داشت. بنابراین بایستی برای هر شرایط دمایی (قطر نازل و دمای چاپ) همبستگی بین قطر فیلامنت (مجازی) در نرم‌افزار و خروجی نازل انجام شود تا حتی المقدور ابعاد خروجی آن در نرم‌افزار پیش‌بینی شود تا خروجی چاپ از وضوح مطلوبی برخوردار باشد. </w:t>
      </w:r>
      <w:r w:rsidRPr="009E30F4">
        <w:rPr>
          <w:rtl/>
        </w:rPr>
        <w:t>طبق اطلاعات ب</w:t>
      </w:r>
      <w:r w:rsidRPr="009E30F4">
        <w:rPr>
          <w:rFonts w:hint="cs"/>
          <w:rtl/>
        </w:rPr>
        <w:t>ی</w:t>
      </w:r>
      <w:r w:rsidRPr="009E30F4">
        <w:rPr>
          <w:rFonts w:hint="eastAsia"/>
          <w:rtl/>
        </w:rPr>
        <w:t>ان</w:t>
      </w:r>
      <w:r w:rsidRPr="009E30F4">
        <w:rPr>
          <w:rtl/>
        </w:rPr>
        <w:t xml:space="preserve"> شده با تغ</w:t>
      </w:r>
      <w:r w:rsidRPr="009E30F4">
        <w:rPr>
          <w:rFonts w:hint="cs"/>
          <w:rtl/>
        </w:rPr>
        <w:t>یی</w:t>
      </w:r>
      <w:r w:rsidRPr="009E30F4">
        <w:rPr>
          <w:rFonts w:hint="eastAsia"/>
          <w:rtl/>
        </w:rPr>
        <w:t>ر</w:t>
      </w:r>
      <w:r w:rsidRPr="009E30F4">
        <w:rPr>
          <w:rtl/>
        </w:rPr>
        <w:t xml:space="preserve"> در مقاد</w:t>
      </w:r>
      <w:r w:rsidRPr="009E30F4">
        <w:rPr>
          <w:rFonts w:hint="cs"/>
          <w:rtl/>
        </w:rPr>
        <w:t>ی</w:t>
      </w:r>
      <w:r w:rsidRPr="009E30F4">
        <w:rPr>
          <w:rFonts w:hint="eastAsia"/>
          <w:rtl/>
        </w:rPr>
        <w:t>ر</w:t>
      </w:r>
      <w:r w:rsidRPr="009E30F4">
        <w:rPr>
          <w:rtl/>
        </w:rPr>
        <w:t xml:space="preserve"> مختلف</w:t>
      </w:r>
      <w:r w:rsidRPr="009E30F4">
        <w:rPr>
          <w:rFonts w:hint="cs"/>
          <w:rtl/>
        </w:rPr>
        <w:t>ی</w:t>
      </w:r>
      <w:r w:rsidRPr="009E30F4">
        <w:rPr>
          <w:rtl/>
        </w:rPr>
        <w:t xml:space="preserve"> از قطر ف</w:t>
      </w:r>
      <w:r w:rsidRPr="009E30F4">
        <w:rPr>
          <w:rFonts w:hint="cs"/>
          <w:rtl/>
        </w:rPr>
        <w:t>ی</w:t>
      </w:r>
      <w:r w:rsidRPr="009E30F4">
        <w:rPr>
          <w:rFonts w:hint="eastAsia"/>
          <w:rtl/>
        </w:rPr>
        <w:t>لامنت</w:t>
      </w:r>
      <w:r w:rsidRPr="009E30F4">
        <w:rPr>
          <w:rtl/>
        </w:rPr>
        <w:t xml:space="preserve"> تست انجام شد،که نها</w:t>
      </w:r>
      <w:r w:rsidRPr="009E30F4">
        <w:rPr>
          <w:rFonts w:hint="cs"/>
          <w:rtl/>
        </w:rPr>
        <w:t>ی</w:t>
      </w:r>
      <w:r w:rsidRPr="009E30F4">
        <w:rPr>
          <w:rFonts w:hint="eastAsia"/>
          <w:rtl/>
        </w:rPr>
        <w:t>تا</w:t>
      </w:r>
      <w:r w:rsidRPr="009E30F4">
        <w:rPr>
          <w:rtl/>
        </w:rPr>
        <w:t xml:space="preserve"> در ا</w:t>
      </w:r>
      <w:r w:rsidRPr="009E30F4">
        <w:rPr>
          <w:rFonts w:hint="cs"/>
          <w:rtl/>
        </w:rPr>
        <w:t>ی</w:t>
      </w:r>
      <w:r w:rsidRPr="009E30F4">
        <w:rPr>
          <w:rFonts w:hint="eastAsia"/>
          <w:rtl/>
        </w:rPr>
        <w:t>ن</w:t>
      </w:r>
      <w:r w:rsidRPr="009E30F4">
        <w:rPr>
          <w:rtl/>
        </w:rPr>
        <w:t xml:space="preserve"> دما</w:t>
      </w:r>
      <w:r w:rsidRPr="009E30F4">
        <w:rPr>
          <w:rFonts w:hint="cs"/>
          <w:rtl/>
        </w:rPr>
        <w:t>ی</w:t>
      </w:r>
      <w:r w:rsidRPr="009E30F4">
        <w:rPr>
          <w:rtl/>
        </w:rPr>
        <w:t xml:space="preserve"> ثابت برا</w:t>
      </w:r>
      <w:r w:rsidRPr="009E30F4">
        <w:rPr>
          <w:rFonts w:hint="cs"/>
          <w:rtl/>
        </w:rPr>
        <w:t>ی</w:t>
      </w:r>
      <w:r w:rsidRPr="009E30F4">
        <w:rPr>
          <w:rtl/>
        </w:rPr>
        <w:t xml:space="preserve"> هر قطر نازل </w:t>
      </w:r>
      <w:r w:rsidRPr="009E30F4">
        <w:rPr>
          <w:rFonts w:hint="cs"/>
          <w:rtl/>
        </w:rPr>
        <w:t>ی</w:t>
      </w:r>
      <w:r w:rsidRPr="009E30F4">
        <w:rPr>
          <w:rFonts w:hint="eastAsia"/>
          <w:rtl/>
        </w:rPr>
        <w:t>ک</w:t>
      </w:r>
      <w:r w:rsidRPr="009E30F4">
        <w:rPr>
          <w:rtl/>
        </w:rPr>
        <w:t xml:space="preserve"> مقدار مشخص برا</w:t>
      </w:r>
      <w:r w:rsidRPr="009E30F4">
        <w:rPr>
          <w:rFonts w:hint="cs"/>
          <w:rtl/>
        </w:rPr>
        <w:t>ی</w:t>
      </w:r>
      <w:r w:rsidRPr="009E30F4">
        <w:rPr>
          <w:rtl/>
        </w:rPr>
        <w:t xml:space="preserve"> قطر ف</w:t>
      </w:r>
      <w:r w:rsidRPr="009E30F4">
        <w:rPr>
          <w:rFonts w:hint="cs"/>
          <w:rtl/>
        </w:rPr>
        <w:t>ی</w:t>
      </w:r>
      <w:r w:rsidRPr="009E30F4">
        <w:rPr>
          <w:rFonts w:hint="eastAsia"/>
          <w:rtl/>
        </w:rPr>
        <w:t>لامنت</w:t>
      </w:r>
      <w:r w:rsidRPr="009E30F4">
        <w:rPr>
          <w:rtl/>
        </w:rPr>
        <w:t xml:space="preserve"> در نظر گرفته شد.</w:t>
      </w:r>
    </w:p>
    <w:p w:rsidR="0019492F" w:rsidRPr="009E30F4" w:rsidRDefault="0019492F" w:rsidP="0019492F">
      <w:pPr>
        <w:pStyle w:val="Body"/>
        <w:rPr>
          <w:rtl/>
        </w:rPr>
      </w:pPr>
      <w:r w:rsidRPr="009E30F4">
        <w:rPr>
          <w:rFonts w:hint="cs"/>
          <w:rtl/>
        </w:rPr>
        <w:lastRenderedPageBreak/>
        <w:t xml:space="preserve">حال تاثیر دما را بر روی کالیبره کردن قطر فیلامنت برای بهینه سازی قطر شکلات اکسترود شده مورد بررسی قرار گرفت. برای این منظورآزمون در دمای </w:t>
      </w:r>
      <w:r w:rsidRPr="009E30F4">
        <w:t>°C</w:t>
      </w:r>
      <w:r w:rsidRPr="009E30F4">
        <w:rPr>
          <w:rFonts w:hint="cs"/>
          <w:rtl/>
        </w:rPr>
        <w:t xml:space="preserve">  ۱</w:t>
      </w:r>
      <w:r w:rsidRPr="009E30F4">
        <w:rPr>
          <w:rFonts w:ascii="Cambria" w:hAnsi="Cambria" w:cs="Cambria" w:hint="cs"/>
          <w:rtl/>
        </w:rPr>
        <w:t>±</w:t>
      </w:r>
      <w:r w:rsidRPr="009E30F4">
        <w:rPr>
          <w:rFonts w:hint="cs"/>
          <w:rtl/>
        </w:rPr>
        <w:t xml:space="preserve">۳۳و با نازل </w:t>
      </w:r>
      <w:r w:rsidRPr="009E30F4">
        <w:t>mm</w:t>
      </w:r>
      <w:r w:rsidRPr="009E30F4">
        <w:rPr>
          <w:rtl/>
        </w:rPr>
        <w:t>5/1</w:t>
      </w:r>
      <w:r w:rsidRPr="009E30F4">
        <w:rPr>
          <w:rFonts w:hint="cs"/>
          <w:rtl/>
        </w:rPr>
        <w:t xml:space="preserve"> انجام شد، که نتایج آن در </w:t>
      </w:r>
      <w:r>
        <w:rPr>
          <w:rFonts w:hint="cs"/>
          <w:rtl/>
        </w:rPr>
        <w:t xml:space="preserve">شکل ۴ </w:t>
      </w:r>
      <w:r w:rsidRPr="009E30F4">
        <w:rPr>
          <w:rFonts w:hint="cs"/>
          <w:rtl/>
        </w:rPr>
        <w:t xml:space="preserve">آورده شده است. این آزمون با سه بار تکرار انجام شد. قطر فیلامنت در مقادیر مختلف چاپ و اندازه گیری شد، که در نهایت دو مقدار نهایی آن در این جا گزارش شد است. در ابتدا قطر فیلامنت برابر با </w:t>
      </w:r>
      <w:r w:rsidRPr="009E30F4">
        <w:t>mm</w:t>
      </w:r>
      <w:r w:rsidRPr="009E30F4">
        <w:rPr>
          <w:rFonts w:hint="cs"/>
          <w:rtl/>
        </w:rPr>
        <w:t xml:space="preserve">2 قرار داده شد و قطر شکلات چاپ شده تقریبا برابر با </w:t>
      </w:r>
      <w:r w:rsidRPr="009E30F4">
        <w:t>mm</w:t>
      </w:r>
      <w:r w:rsidRPr="009E30F4">
        <w:rPr>
          <w:rFonts w:hint="cs"/>
          <w:rtl/>
        </w:rPr>
        <w:t>2</w:t>
      </w:r>
      <w:r w:rsidRPr="009E30F4">
        <w:rPr>
          <w:rtl/>
        </w:rPr>
        <w:t>/1</w:t>
      </w:r>
      <w:r w:rsidRPr="009E30F4">
        <w:rPr>
          <w:rFonts w:hint="cs"/>
          <w:rtl/>
        </w:rPr>
        <w:t xml:space="preserve"> به دست آمد</w:t>
      </w:r>
      <w:r>
        <w:rPr>
          <w:rFonts w:hint="cs"/>
          <w:rtl/>
        </w:rPr>
        <w:t>.</w:t>
      </w:r>
      <w:r w:rsidRPr="009E30F4">
        <w:rPr>
          <w:rFonts w:hint="cs"/>
          <w:rtl/>
        </w:rPr>
        <w:t xml:space="preserve"> چون اندازه قطر شکلات اکسترود شده با قطر نازل در حال استفاده برابر نشد در نتیجه مقدار قطر فیلامنت کاهش داده شد تا قطر بهینه </w:t>
      </w:r>
      <w:r>
        <w:rPr>
          <w:rFonts w:hint="cs"/>
          <w:rtl/>
        </w:rPr>
        <w:t>(</w:t>
      </w:r>
      <w:r w:rsidRPr="00D463D7">
        <w:rPr>
          <w:b/>
          <w:bCs/>
          <w:szCs w:val="20"/>
        </w:rPr>
        <w:t>mm</w:t>
      </w:r>
      <w:r>
        <w:rPr>
          <w:rFonts w:hint="cs"/>
          <w:b/>
          <w:bCs/>
          <w:szCs w:val="20"/>
          <w:rtl/>
        </w:rPr>
        <w:t xml:space="preserve"> ۵</w:t>
      </w:r>
      <w:r w:rsidRPr="00D463D7">
        <w:rPr>
          <w:b/>
          <w:bCs/>
          <w:szCs w:val="20"/>
          <w:rtl/>
        </w:rPr>
        <w:t>/1</w:t>
      </w:r>
      <w:r>
        <w:rPr>
          <w:rFonts w:hint="cs"/>
          <w:rtl/>
        </w:rPr>
        <w:t xml:space="preserve">) </w:t>
      </w:r>
      <w:r w:rsidRPr="009E30F4">
        <w:rPr>
          <w:rFonts w:hint="cs"/>
          <w:rtl/>
        </w:rPr>
        <w:t>به دست آید.</w:t>
      </w:r>
      <w:r>
        <w:rPr>
          <w:rFonts w:hint="cs"/>
          <w:rtl/>
        </w:rPr>
        <w:t xml:space="preserve"> </w:t>
      </w:r>
      <w:r w:rsidRPr="009E30F4">
        <w:rPr>
          <w:rFonts w:hint="cs"/>
          <w:rtl/>
        </w:rPr>
        <w:t>لازم به ذکر است که هر چه قطر فیلامنت کاهش یابد مقدار ماده بیشتری اکسترود می</w:t>
      </w:r>
      <w:ins w:id="1" w:author="Amir" w:date="2019-07-19T09:57:00Z">
        <w:r w:rsidRPr="009E30F4">
          <w:rPr>
            <w:rFonts w:hint="cs"/>
            <w:rtl/>
          </w:rPr>
          <w:t>‌</w:t>
        </w:r>
      </w:ins>
      <w:r w:rsidRPr="009E30F4">
        <w:rPr>
          <w:rFonts w:hint="cs"/>
          <w:rtl/>
        </w:rPr>
        <w:t xml:space="preserve">شود. با توجه به نکته ذکر شده اندازه تنظیمی قطر فیلامنت در نرم‌افزار از </w:t>
      </w:r>
      <w:r w:rsidRPr="009E30F4">
        <w:t>mm</w:t>
      </w:r>
      <w:r w:rsidRPr="009E30F4">
        <w:rPr>
          <w:rFonts w:hint="cs"/>
          <w:rtl/>
        </w:rPr>
        <w:t xml:space="preserve">2 به </w:t>
      </w:r>
      <w:r w:rsidRPr="009E30F4">
        <w:t>mm</w:t>
      </w:r>
      <w:r w:rsidRPr="009E30F4">
        <w:rPr>
          <w:rFonts w:hint="cs"/>
          <w:rtl/>
        </w:rPr>
        <w:t>98</w:t>
      </w:r>
      <w:r w:rsidRPr="009E30F4">
        <w:rPr>
          <w:rtl/>
        </w:rPr>
        <w:t>/1</w:t>
      </w:r>
      <w:r w:rsidRPr="009E30F4">
        <w:rPr>
          <w:rFonts w:hint="cs"/>
          <w:rtl/>
        </w:rPr>
        <w:t xml:space="preserve"> کاهش داده شد </w:t>
      </w:r>
      <w:r>
        <w:rPr>
          <w:rFonts w:hint="cs"/>
          <w:rtl/>
        </w:rPr>
        <w:t>و در</w:t>
      </w:r>
      <w:r w:rsidRPr="009E30F4">
        <w:rPr>
          <w:rFonts w:hint="cs"/>
          <w:rtl/>
        </w:rPr>
        <w:t xml:space="preserve"> این قطر</w:t>
      </w:r>
      <w:r>
        <w:rPr>
          <w:rFonts w:hint="cs"/>
          <w:rtl/>
        </w:rPr>
        <w:t xml:space="preserve">، ابعاد </w:t>
      </w:r>
      <w:r w:rsidRPr="009E30F4">
        <w:rPr>
          <w:rFonts w:hint="cs"/>
          <w:rtl/>
        </w:rPr>
        <w:t xml:space="preserve">شکلات چاپ شده </w:t>
      </w:r>
      <w:r>
        <w:rPr>
          <w:rFonts w:hint="cs"/>
          <w:rtl/>
        </w:rPr>
        <w:t>برابر</w:t>
      </w:r>
      <w:r w:rsidRPr="009E30F4">
        <w:rPr>
          <w:rFonts w:hint="cs"/>
          <w:rtl/>
        </w:rPr>
        <w:t xml:space="preserve"> با قطر نازل به دست آمد.</w:t>
      </w:r>
    </w:p>
    <w:p w:rsidR="0019492F" w:rsidRPr="009E30F4" w:rsidRDefault="0019492F" w:rsidP="0019492F">
      <w:pPr>
        <w:pStyle w:val="Body"/>
        <w:spacing w:line="240" w:lineRule="auto"/>
        <w:jc w:val="center"/>
        <w:rPr>
          <w:rtl/>
        </w:rPr>
      </w:pPr>
      <w:r w:rsidRPr="009E30F4">
        <w:rPr>
          <w:noProof/>
          <w:rtl/>
          <w:lang w:bidi="ar-SA"/>
        </w:rPr>
        <w:drawing>
          <wp:inline distT="0" distB="0" distL="0" distR="0" wp14:anchorId="06FC85FF" wp14:editId="20AD4647">
            <wp:extent cx="2919730" cy="1170940"/>
            <wp:effectExtent l="0" t="0" r="0" b="0"/>
            <wp:docPr id="454" name="Picture 454" descr="F:\Projects\Students\13-M Saeidi\Fig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F:\Projects\Students\13-M Saeidi\Fig4-6.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19730" cy="1170940"/>
                    </a:xfrm>
                    <a:prstGeom prst="rect">
                      <a:avLst/>
                    </a:prstGeom>
                    <a:noFill/>
                    <a:ln>
                      <a:noFill/>
                    </a:ln>
                  </pic:spPr>
                </pic:pic>
              </a:graphicData>
            </a:graphic>
          </wp:inline>
        </w:drawing>
      </w:r>
    </w:p>
    <w:p w:rsidR="0019492F" w:rsidRPr="00D463D7" w:rsidRDefault="0019492F" w:rsidP="0019492F">
      <w:pPr>
        <w:pStyle w:val="Caption"/>
        <w:spacing w:before="0" w:after="240"/>
        <w:rPr>
          <w:rFonts w:cs="B Nazanin"/>
          <w:b/>
          <w:bCs/>
          <w:szCs w:val="20"/>
        </w:rPr>
      </w:pPr>
      <w:r>
        <w:rPr>
          <w:rFonts w:cs="B Nazanin" w:hint="cs"/>
          <w:b/>
          <w:bCs/>
          <w:szCs w:val="20"/>
          <w:rtl/>
        </w:rPr>
        <w:t>شکل ۴</w:t>
      </w:r>
      <w:r w:rsidRPr="00D463D7">
        <w:rPr>
          <w:rFonts w:cs="B Nazanin" w:hint="cs"/>
          <w:b/>
          <w:bCs/>
          <w:szCs w:val="20"/>
          <w:rtl/>
        </w:rPr>
        <w:t xml:space="preserve">- کالیبره کردن قطر شکلات اکسترود شده با قطرهای فیلامنت الف) </w:t>
      </w:r>
      <w:r w:rsidRPr="00D463D7">
        <w:rPr>
          <w:rFonts w:cs="B Nazanin"/>
          <w:b/>
          <w:bCs/>
          <w:szCs w:val="20"/>
        </w:rPr>
        <w:t>mm</w:t>
      </w:r>
      <w:r w:rsidRPr="00D463D7">
        <w:rPr>
          <w:rFonts w:cs="B Nazanin" w:hint="cs"/>
          <w:b/>
          <w:bCs/>
          <w:szCs w:val="20"/>
          <w:rtl/>
        </w:rPr>
        <w:t xml:space="preserve">2 ب) </w:t>
      </w:r>
      <w:r w:rsidRPr="00D463D7">
        <w:rPr>
          <w:rFonts w:cs="B Nazanin"/>
          <w:b/>
          <w:bCs/>
          <w:szCs w:val="20"/>
        </w:rPr>
        <w:t>mm</w:t>
      </w:r>
      <w:r w:rsidRPr="00D463D7">
        <w:rPr>
          <w:rFonts w:cs="B Nazanin" w:hint="cs"/>
          <w:b/>
          <w:bCs/>
          <w:szCs w:val="20"/>
          <w:rtl/>
        </w:rPr>
        <w:t>98</w:t>
      </w:r>
      <w:r w:rsidRPr="00D463D7">
        <w:rPr>
          <w:rFonts w:cs="B Nazanin"/>
          <w:b/>
          <w:bCs/>
          <w:szCs w:val="20"/>
          <w:rtl/>
        </w:rPr>
        <w:t>/1</w:t>
      </w:r>
      <w:r w:rsidRPr="00D463D7">
        <w:rPr>
          <w:rFonts w:cs="B Nazanin" w:hint="cs"/>
          <w:b/>
          <w:bCs/>
          <w:szCs w:val="20"/>
          <w:rtl/>
        </w:rPr>
        <w:t xml:space="preserve"> در دما و قطر نازل به ترتیب </w:t>
      </w:r>
      <w:r w:rsidRPr="00D463D7">
        <w:rPr>
          <w:rFonts w:cs="B Nazanin"/>
          <w:b/>
          <w:bCs/>
          <w:szCs w:val="20"/>
        </w:rPr>
        <w:t>°C</w:t>
      </w:r>
      <w:r w:rsidRPr="00D463D7">
        <w:rPr>
          <w:rFonts w:cs="B Nazanin" w:hint="cs"/>
          <w:b/>
          <w:bCs/>
          <w:szCs w:val="20"/>
          <w:rtl/>
        </w:rPr>
        <w:t xml:space="preserve"> 33 و </w:t>
      </w:r>
      <w:r w:rsidRPr="00D463D7">
        <w:rPr>
          <w:rFonts w:cs="B Nazanin"/>
          <w:b/>
          <w:bCs/>
          <w:szCs w:val="20"/>
        </w:rPr>
        <w:t xml:space="preserve"> mm</w:t>
      </w:r>
      <w:r w:rsidRPr="00D463D7">
        <w:rPr>
          <w:rFonts w:cs="B Nazanin"/>
          <w:b/>
          <w:bCs/>
          <w:szCs w:val="20"/>
          <w:rtl/>
        </w:rPr>
        <w:t>5/1</w:t>
      </w:r>
      <w:r w:rsidRPr="00D463D7">
        <w:rPr>
          <w:rFonts w:cs="B Nazanin" w:hint="cs"/>
          <w:b/>
          <w:bCs/>
          <w:szCs w:val="20"/>
          <w:rtl/>
        </w:rPr>
        <w:t>.</w:t>
      </w:r>
    </w:p>
    <w:p w:rsidR="0019492F" w:rsidRPr="009E30F4" w:rsidRDefault="0019492F" w:rsidP="0019492F">
      <w:pPr>
        <w:pStyle w:val="Body"/>
        <w:rPr>
          <w:rtl/>
        </w:rPr>
      </w:pPr>
      <w:r w:rsidRPr="009E30F4">
        <w:rPr>
          <w:rFonts w:hint="cs"/>
          <w:rtl/>
        </w:rPr>
        <w:t>همانگونه که قبلا ذکر شده میزان دما در چاپ طرح‌های پیچیده تاثیر به سزایی دارد. به منظور ارزیابی میزان این تاثیر، چند طرح پیچیده دیگر انتخاب شد و چاپ آن‌ها در دو دمای پیک اول ذوب و پیک دوم یعنی به ترتیب ۱</w:t>
      </w:r>
      <w:r w:rsidRPr="009E30F4">
        <w:rPr>
          <w:rFonts w:ascii="Cambria" w:hAnsi="Cambria" w:cs="Cambria" w:hint="cs"/>
          <w:rtl/>
        </w:rPr>
        <w:t>±</w:t>
      </w:r>
      <w:r w:rsidRPr="009E30F4">
        <w:t>°C</w:t>
      </w:r>
      <w:r w:rsidRPr="009E30F4">
        <w:rPr>
          <w:rFonts w:hint="cs"/>
          <w:rtl/>
        </w:rPr>
        <w:t xml:space="preserve"> ۳۳ و</w:t>
      </w:r>
      <w:r w:rsidRPr="009E30F4">
        <w:t>°C</w:t>
      </w:r>
      <w:r w:rsidRPr="009E30F4">
        <w:rPr>
          <w:rFonts w:hint="cs"/>
          <w:rtl/>
        </w:rPr>
        <w:t xml:space="preserve">40 انجام شد،که تصویر آن‌ها در </w:t>
      </w:r>
      <w:r>
        <w:rPr>
          <w:rFonts w:hint="cs"/>
          <w:rtl/>
        </w:rPr>
        <w:t>شکل ۵</w:t>
      </w:r>
      <w:r w:rsidRPr="009E30F4">
        <w:rPr>
          <w:rFonts w:hint="cs"/>
          <w:rtl/>
        </w:rPr>
        <w:t xml:space="preserve"> </w:t>
      </w:r>
      <w:r>
        <w:rPr>
          <w:rFonts w:hint="cs"/>
          <w:rtl/>
        </w:rPr>
        <w:t>نشان داده</w:t>
      </w:r>
      <w:r w:rsidRPr="009E30F4">
        <w:rPr>
          <w:rFonts w:hint="cs"/>
          <w:rtl/>
        </w:rPr>
        <w:t xml:space="preserve"> شده است</w:t>
      </w:r>
      <w:r>
        <w:rPr>
          <w:rFonts w:hint="cs"/>
          <w:rtl/>
        </w:rPr>
        <w:t>.</w:t>
      </w:r>
    </w:p>
    <w:p w:rsidR="0019492F" w:rsidRPr="009E30F4" w:rsidRDefault="0019492F" w:rsidP="0019492F">
      <w:pPr>
        <w:spacing w:after="0" w:line="240" w:lineRule="auto"/>
        <w:jc w:val="center"/>
        <w:rPr>
          <w:sz w:val="24"/>
          <w:rtl/>
        </w:rPr>
      </w:pPr>
      <w:bookmarkStart w:id="2" w:name="_Ref15759285"/>
      <w:bookmarkStart w:id="3" w:name="_Toc15766169"/>
      <w:r w:rsidRPr="009E30F4">
        <w:rPr>
          <w:noProof/>
          <w:sz w:val="24"/>
          <w:lang w:bidi="ar-SA"/>
        </w:rPr>
        <w:lastRenderedPageBreak/>
        <w:drawing>
          <wp:inline distT="0" distB="0" distL="0" distR="0" wp14:anchorId="326DE5F0" wp14:editId="3D1B015A">
            <wp:extent cx="4159885" cy="249682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159885" cy="2496820"/>
                    </a:xfrm>
                    <a:prstGeom prst="rect">
                      <a:avLst/>
                    </a:prstGeom>
                    <a:noFill/>
                  </pic:spPr>
                </pic:pic>
              </a:graphicData>
            </a:graphic>
          </wp:inline>
        </w:drawing>
      </w:r>
    </w:p>
    <w:p w:rsidR="0019492F" w:rsidRPr="00D463D7" w:rsidRDefault="0019492F" w:rsidP="0019492F">
      <w:pPr>
        <w:spacing w:after="240" w:line="240" w:lineRule="auto"/>
        <w:jc w:val="center"/>
        <w:rPr>
          <w:b/>
          <w:bCs/>
          <w:sz w:val="20"/>
          <w:szCs w:val="20"/>
        </w:rPr>
      </w:pPr>
      <w:bookmarkStart w:id="4" w:name="_Ref16196862"/>
      <w:r w:rsidRPr="00D463D7">
        <w:rPr>
          <w:b/>
          <w:bCs/>
          <w:sz w:val="20"/>
          <w:szCs w:val="20"/>
          <w:rtl/>
        </w:rPr>
        <w:t>شکل</w:t>
      </w:r>
      <w:bookmarkEnd w:id="2"/>
      <w:bookmarkEnd w:id="4"/>
      <w:r w:rsidRPr="00D463D7">
        <w:rPr>
          <w:rFonts w:hint="cs"/>
          <w:b/>
          <w:bCs/>
          <w:sz w:val="20"/>
          <w:szCs w:val="20"/>
          <w:rtl/>
        </w:rPr>
        <w:t xml:space="preserve"> ۵- چاپ طرح پیچیده  با قطر نازل</w:t>
      </w:r>
      <w:r w:rsidRPr="00D463D7">
        <w:rPr>
          <w:b/>
          <w:bCs/>
          <w:sz w:val="20"/>
          <w:szCs w:val="20"/>
        </w:rPr>
        <w:t xml:space="preserve">mm </w:t>
      </w:r>
      <w:r w:rsidRPr="00D463D7">
        <w:rPr>
          <w:rFonts w:hint="cs"/>
          <w:b/>
          <w:bCs/>
          <w:sz w:val="20"/>
          <w:szCs w:val="20"/>
          <w:rtl/>
        </w:rPr>
        <w:t xml:space="preserve"> 5/1 و سرعت ثابت </w:t>
      </w:r>
      <w:r w:rsidRPr="00D463D7">
        <w:rPr>
          <w:b/>
          <w:bCs/>
          <w:sz w:val="20"/>
          <w:szCs w:val="20"/>
        </w:rPr>
        <w:t>mm/min</w:t>
      </w:r>
      <w:r w:rsidRPr="00D463D7">
        <w:rPr>
          <w:rFonts w:hint="cs"/>
          <w:b/>
          <w:bCs/>
          <w:sz w:val="20"/>
          <w:szCs w:val="20"/>
          <w:rtl/>
        </w:rPr>
        <w:t xml:space="preserve"> 600 الف) </w:t>
      </w:r>
      <w:r w:rsidRPr="00D463D7">
        <w:rPr>
          <w:b/>
          <w:bCs/>
          <w:sz w:val="20"/>
          <w:szCs w:val="20"/>
        </w:rPr>
        <w:t>°C</w:t>
      </w:r>
      <w:r w:rsidRPr="00D463D7">
        <w:rPr>
          <w:rFonts w:hint="cs"/>
          <w:b/>
          <w:bCs/>
          <w:sz w:val="20"/>
          <w:szCs w:val="20"/>
          <w:rtl/>
        </w:rPr>
        <w:t>33 و ب)</w:t>
      </w:r>
      <w:r w:rsidRPr="00D463D7">
        <w:rPr>
          <w:b/>
          <w:bCs/>
          <w:sz w:val="20"/>
          <w:szCs w:val="20"/>
        </w:rPr>
        <w:t xml:space="preserve"> °C</w:t>
      </w:r>
      <w:r w:rsidRPr="00D463D7">
        <w:rPr>
          <w:rFonts w:hint="cs"/>
          <w:b/>
          <w:bCs/>
          <w:sz w:val="20"/>
          <w:szCs w:val="20"/>
          <w:rtl/>
        </w:rPr>
        <w:t>4</w:t>
      </w:r>
      <w:bookmarkEnd w:id="3"/>
      <w:r w:rsidRPr="00D463D7">
        <w:rPr>
          <w:rFonts w:hint="cs"/>
          <w:b/>
          <w:bCs/>
          <w:sz w:val="20"/>
          <w:szCs w:val="20"/>
          <w:rtl/>
        </w:rPr>
        <w:t>0</w:t>
      </w:r>
    </w:p>
    <w:p w:rsidR="0019492F" w:rsidRDefault="0019492F" w:rsidP="0019492F">
      <w:pPr>
        <w:pStyle w:val="Body"/>
        <w:rPr>
          <w:rtl/>
        </w:rPr>
      </w:pPr>
      <w:r w:rsidRPr="009E30F4">
        <w:rPr>
          <w:rFonts w:hint="cs"/>
          <w:rtl/>
        </w:rPr>
        <w:t xml:space="preserve">ابتدا شکلات را در دمای </w:t>
      </w:r>
      <w:r w:rsidRPr="009E30F4">
        <w:t>°C</w:t>
      </w:r>
      <w:r w:rsidRPr="009E30F4">
        <w:rPr>
          <w:rFonts w:hint="cs"/>
          <w:rtl/>
        </w:rPr>
        <w:t xml:space="preserve">33 ذوب کرده و طرح مورد نظر، با سرعت ثابت </w:t>
      </w:r>
      <w:r w:rsidRPr="009E30F4">
        <w:t>mm/min</w:t>
      </w:r>
      <w:r w:rsidRPr="009E30F4">
        <w:rPr>
          <w:rFonts w:hint="cs"/>
          <w:rtl/>
        </w:rPr>
        <w:t xml:space="preserve"> 600 چاپ شد (</w:t>
      </w:r>
      <w:r>
        <w:rPr>
          <w:rFonts w:hint="cs"/>
          <w:rtl/>
        </w:rPr>
        <w:t>شکل ۵-</w:t>
      </w:r>
      <w:r w:rsidRPr="009E30F4">
        <w:rPr>
          <w:rFonts w:hint="cs"/>
          <w:rtl/>
        </w:rPr>
        <w:t>الف). شکلات در این دما به صورت خمیری شکل و پیوسته اکسترود شد. چاپ در دمای</w:t>
      </w:r>
      <w:r w:rsidRPr="009E30F4">
        <w:t xml:space="preserve"> °C</w:t>
      </w:r>
      <w:r w:rsidRPr="009E30F4">
        <w:rPr>
          <w:rFonts w:hint="cs"/>
          <w:rtl/>
        </w:rPr>
        <w:t>40 (</w:t>
      </w:r>
      <w:r>
        <w:rPr>
          <w:rFonts w:hint="cs"/>
          <w:rtl/>
        </w:rPr>
        <w:t>شکل ۵-</w:t>
      </w:r>
      <w:r w:rsidRPr="009E30F4">
        <w:rPr>
          <w:rFonts w:hint="cs"/>
          <w:rtl/>
        </w:rPr>
        <w:t>ب) است تصویری با وضوح پایین‌تر به دست آمد و در دمای پایین‌تر، جزئیات طرح به خوبی به تصویر کشیده شده است. در مورد سایر اشکال پیچیده نیز همین نتیجه حاصل شد (</w:t>
      </w:r>
      <w:r>
        <w:rPr>
          <w:rFonts w:hint="cs"/>
          <w:rtl/>
        </w:rPr>
        <w:t>شکل ۶</w:t>
      </w:r>
      <w:r w:rsidRPr="009E30F4">
        <w:rPr>
          <w:rFonts w:hint="cs"/>
          <w:rtl/>
        </w:rPr>
        <w:t>).</w:t>
      </w:r>
    </w:p>
    <w:p w:rsidR="0019492F" w:rsidRDefault="0019492F" w:rsidP="0019492F">
      <w:pPr>
        <w:pStyle w:val="Body"/>
        <w:spacing w:line="240" w:lineRule="auto"/>
        <w:jc w:val="center"/>
        <w:rPr>
          <w:rtl/>
        </w:rPr>
      </w:pPr>
      <w:r>
        <w:rPr>
          <w:noProof/>
          <w:sz w:val="10"/>
          <w:szCs w:val="10"/>
          <w:rtl/>
          <w:lang w:bidi="ar-SA"/>
        </w:rPr>
        <w:drawing>
          <wp:inline distT="0" distB="0" distL="0" distR="0" wp14:anchorId="500FB961" wp14:editId="0647965C">
            <wp:extent cx="3363343" cy="3247949"/>
            <wp:effectExtent l="0" t="0" r="8890" b="0"/>
            <wp:docPr id="456" name="Picture 456" descr="F:\Projects\Students\13-M Saeidi\Fig4-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F:\Projects\Students\13-M Saeidi\Fig4-13.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367477" cy="3251942"/>
                    </a:xfrm>
                    <a:prstGeom prst="rect">
                      <a:avLst/>
                    </a:prstGeom>
                    <a:noFill/>
                    <a:ln>
                      <a:noFill/>
                    </a:ln>
                  </pic:spPr>
                </pic:pic>
              </a:graphicData>
            </a:graphic>
          </wp:inline>
        </w:drawing>
      </w:r>
    </w:p>
    <w:p w:rsidR="0019492F" w:rsidRPr="00D463D7" w:rsidRDefault="0019492F" w:rsidP="0019492F">
      <w:pPr>
        <w:spacing w:after="240" w:line="240" w:lineRule="auto"/>
        <w:jc w:val="center"/>
        <w:rPr>
          <w:b/>
          <w:bCs/>
          <w:sz w:val="20"/>
          <w:szCs w:val="20"/>
        </w:rPr>
      </w:pPr>
      <w:r w:rsidRPr="00D463D7">
        <w:rPr>
          <w:b/>
          <w:bCs/>
          <w:sz w:val="20"/>
          <w:szCs w:val="20"/>
          <w:rtl/>
        </w:rPr>
        <w:t>شکل</w:t>
      </w:r>
      <w:r w:rsidRPr="00D463D7">
        <w:rPr>
          <w:rFonts w:hint="cs"/>
          <w:b/>
          <w:bCs/>
          <w:sz w:val="20"/>
          <w:szCs w:val="20"/>
          <w:rtl/>
        </w:rPr>
        <w:t xml:space="preserve"> </w:t>
      </w:r>
      <w:r>
        <w:rPr>
          <w:rFonts w:hint="cs"/>
          <w:b/>
          <w:bCs/>
          <w:sz w:val="20"/>
          <w:szCs w:val="20"/>
          <w:rtl/>
        </w:rPr>
        <w:t>۶</w:t>
      </w:r>
      <w:r w:rsidRPr="00D463D7">
        <w:rPr>
          <w:rFonts w:hint="cs"/>
          <w:b/>
          <w:bCs/>
          <w:sz w:val="20"/>
          <w:szCs w:val="20"/>
          <w:rtl/>
        </w:rPr>
        <w:t>- چاپ طرح</w:t>
      </w:r>
      <w:r>
        <w:rPr>
          <w:rFonts w:hint="cs"/>
          <w:b/>
          <w:bCs/>
          <w:sz w:val="20"/>
          <w:szCs w:val="20"/>
          <w:rtl/>
        </w:rPr>
        <w:t>‌های</w:t>
      </w:r>
      <w:r w:rsidRPr="00D463D7">
        <w:rPr>
          <w:rFonts w:hint="cs"/>
          <w:b/>
          <w:bCs/>
          <w:sz w:val="20"/>
          <w:szCs w:val="20"/>
          <w:rtl/>
        </w:rPr>
        <w:t xml:space="preserve"> پیچیده  با </w:t>
      </w:r>
      <w:r>
        <w:rPr>
          <w:rFonts w:hint="cs"/>
          <w:b/>
          <w:bCs/>
          <w:sz w:val="20"/>
          <w:szCs w:val="20"/>
          <w:rtl/>
        </w:rPr>
        <w:t>با شرایط بهینه</w:t>
      </w:r>
    </w:p>
    <w:p w:rsidR="0019492F" w:rsidRDefault="0019492F" w:rsidP="0019492F">
      <w:pPr>
        <w:pStyle w:val="Body"/>
        <w:spacing w:line="240" w:lineRule="auto"/>
        <w:jc w:val="center"/>
        <w:rPr>
          <w:rtl/>
        </w:rPr>
      </w:pPr>
    </w:p>
    <w:p w:rsidR="0019492F" w:rsidRPr="000B23A7" w:rsidRDefault="0019492F" w:rsidP="0019492F">
      <w:pPr>
        <w:pStyle w:val="Body"/>
        <w:rPr>
          <w:b/>
          <w:bCs/>
          <w:rtl/>
        </w:rPr>
      </w:pPr>
      <w:r w:rsidRPr="000B23A7">
        <w:rPr>
          <w:rFonts w:hint="cs"/>
          <w:b/>
          <w:bCs/>
          <w:rtl/>
        </w:rPr>
        <w:t xml:space="preserve">بحث و </w:t>
      </w:r>
      <w:r w:rsidRPr="000B23A7">
        <w:rPr>
          <w:b/>
          <w:bCs/>
          <w:rtl/>
        </w:rPr>
        <w:t>نتيجه گيري</w:t>
      </w:r>
      <w:r w:rsidRPr="000B23A7">
        <w:rPr>
          <w:rFonts w:hint="cs"/>
          <w:b/>
          <w:bCs/>
          <w:rtl/>
        </w:rPr>
        <w:t>:</w:t>
      </w:r>
    </w:p>
    <w:p w:rsidR="0019492F" w:rsidRDefault="0019492F" w:rsidP="0019492F">
      <w:pPr>
        <w:pStyle w:val="Body"/>
        <w:rPr>
          <w:rtl/>
        </w:rPr>
      </w:pPr>
      <w:r w:rsidRPr="009E30F4">
        <w:rPr>
          <w:rFonts w:hint="cs"/>
          <w:rtl/>
        </w:rPr>
        <w:t xml:space="preserve">در این پروژه برای بهینه کردن چاپ شکلات پارامترهای فرآیندی مانند نقطه ذوب شکلات و سیالیت شکلات با استفاده از ازمون‌های </w:t>
      </w:r>
      <w:r w:rsidRPr="009E30F4">
        <w:t>DSC</w:t>
      </w:r>
      <w:r w:rsidRPr="009E30F4">
        <w:rPr>
          <w:rFonts w:hint="cs"/>
          <w:rtl/>
        </w:rPr>
        <w:t xml:space="preserve"> و ریولوژی مورد بررسی قرار گرفت. نتایج </w:t>
      </w:r>
      <w:r w:rsidRPr="009E30F4">
        <w:t>DSC</w:t>
      </w:r>
      <w:r w:rsidRPr="009E30F4">
        <w:rPr>
          <w:rFonts w:hint="cs"/>
          <w:rtl/>
        </w:rPr>
        <w:t xml:space="preserve"> نشان داد که نقطه‌ی ذوب مناسب برای چاپ سه بعدی شکلات، </w:t>
      </w:r>
      <w:r w:rsidRPr="009E30F4">
        <w:t>°C</w:t>
      </w:r>
      <w:r w:rsidRPr="009E30F4">
        <w:rPr>
          <w:rFonts w:hint="cs"/>
          <w:rtl/>
        </w:rPr>
        <w:t>3</w:t>
      </w:r>
      <w:r>
        <w:rPr>
          <w:rFonts w:hint="cs"/>
          <w:rtl/>
        </w:rPr>
        <w:t>۳</w:t>
      </w:r>
      <w:r w:rsidRPr="009E30F4">
        <w:rPr>
          <w:rFonts w:hint="cs"/>
          <w:rtl/>
        </w:rPr>
        <w:t xml:space="preserve"> است. سیالیت ماده غذایی چاپ شده یکی از پارامترهای بسیار مهم در چاپ سه بعدی مواد غذایی است. با توجه به آزمون ریولوژی مشاهده شد که با افزایش دما، گرانروی کاهش می‌یابد. کاهش گرانروی منجر به تسهیل فرآیند اکستروژن شکلات می‌شود. از طرف دیگر پارامترهای چاپ در چاپ سه بعدی حائز اهمیت است که ما در این پروژه اثر قطر فیلامنت و دما بر دقت چاپ انجام شد. قطرهای مختلف فیلامنت نشان داد که با افزایش دما، مقدار قطر فیلامنت افزایش می‌یابد. این امر منجر به برابر شدن قطر فیلامنت چاپ شده با قطر فیلامنت تنظیم شده می‌شود. همچنین مشاهده شد که کاهش دما تاثیر مستقیم بر دقت و وضوح اشکال چاپ شده دارد. با کاهش دما، شکلات اکسترود شده به صورت خمیری شکل در می</w:t>
      </w:r>
      <w:r>
        <w:rPr>
          <w:rFonts w:hint="cs"/>
          <w:rtl/>
        </w:rPr>
        <w:t>‌آی</w:t>
      </w:r>
      <w:r w:rsidRPr="009E30F4">
        <w:rPr>
          <w:rFonts w:hint="cs"/>
          <w:rtl/>
        </w:rPr>
        <w:t>د که این پدیده باعث بهبود در فرآیند لایه نشانی شده و اشکالی با وضوح مناسب حاصل می‌شود.</w:t>
      </w:r>
    </w:p>
    <w:p w:rsidR="0019492F" w:rsidRDefault="0019492F" w:rsidP="0019492F">
      <w:pPr>
        <w:bidi w:val="0"/>
        <w:spacing w:after="0" w:line="240" w:lineRule="auto"/>
        <w:rPr>
          <w:rFonts w:eastAsiaTheme="minorHAnsi"/>
          <w:sz w:val="20"/>
          <w:rtl/>
          <w:lang w:bidi="ar-SA"/>
        </w:rPr>
      </w:pPr>
      <w:r>
        <w:rPr>
          <w:rtl/>
        </w:rPr>
        <w:br w:type="page"/>
      </w:r>
    </w:p>
    <w:p w:rsidR="0019492F" w:rsidRDefault="0019492F" w:rsidP="0019492F">
      <w:pPr>
        <w:bidi w:val="0"/>
        <w:spacing w:after="0" w:line="240" w:lineRule="auto"/>
        <w:jc w:val="center"/>
        <w:rPr>
          <w:rFonts w:cs="Times New Roman"/>
          <w:b/>
          <w:bCs/>
          <w:sz w:val="30"/>
          <w:szCs w:val="30"/>
          <w:lang w:bidi="ar-SA"/>
        </w:rPr>
      </w:pPr>
      <w:r>
        <w:rPr>
          <w:rFonts w:cs="Times New Roman"/>
          <w:b/>
          <w:bCs/>
          <w:sz w:val="30"/>
          <w:szCs w:val="30"/>
          <w:lang w:bidi="ar-SA"/>
        </w:rPr>
        <w:lastRenderedPageBreak/>
        <w:t>3D printing of Chocolate; optimization of the process parameters</w:t>
      </w:r>
    </w:p>
    <w:p w:rsidR="0019492F" w:rsidRPr="00ED16A6" w:rsidRDefault="0019492F" w:rsidP="0019492F">
      <w:pPr>
        <w:bidi w:val="0"/>
        <w:spacing w:line="360" w:lineRule="auto"/>
        <w:jc w:val="center"/>
        <w:rPr>
          <w:rFonts w:cs="Times New Roman"/>
          <w:sz w:val="24"/>
          <w:lang w:bidi="ar-SA"/>
        </w:rPr>
      </w:pPr>
      <w:r>
        <w:rPr>
          <w:rFonts w:cs="Times New Roman"/>
          <w:sz w:val="24"/>
          <w:lang w:bidi="ar-SA"/>
        </w:rPr>
        <w:t>Maryam Saeedi</w:t>
      </w:r>
      <w:r w:rsidRPr="009828EA">
        <w:rPr>
          <w:rFonts w:cs="Times New Roman"/>
          <w:sz w:val="24"/>
          <w:lang w:bidi="ar-SA"/>
        </w:rPr>
        <w:t xml:space="preserve"> </w:t>
      </w:r>
      <w:r w:rsidRPr="009828EA">
        <w:rPr>
          <w:rFonts w:cs="Times New Roman"/>
          <w:sz w:val="24"/>
          <w:vertAlign w:val="superscript"/>
          <w:lang w:bidi="ar-SA"/>
        </w:rPr>
        <w:t>1</w:t>
      </w:r>
      <w:r w:rsidRPr="009828EA">
        <w:rPr>
          <w:rFonts w:cs="Times New Roman"/>
          <w:sz w:val="24"/>
          <w:lang w:bidi="ar-SA"/>
        </w:rPr>
        <w:t xml:space="preserve">, </w:t>
      </w:r>
      <w:r>
        <w:rPr>
          <w:rFonts w:cs="Times New Roman"/>
          <w:sz w:val="24"/>
          <w:lang w:bidi="ar-SA"/>
        </w:rPr>
        <w:t>Amir masoud Rezadoust</w:t>
      </w:r>
      <w:r w:rsidRPr="009828EA">
        <w:rPr>
          <w:rFonts w:cs="Times New Roman"/>
          <w:sz w:val="24"/>
          <w:lang w:bidi="ar-SA"/>
        </w:rPr>
        <w:t xml:space="preserve"> </w:t>
      </w:r>
      <w:r>
        <w:rPr>
          <w:rFonts w:cs="Times New Roman" w:hint="cs"/>
          <w:sz w:val="24"/>
          <w:rtl/>
          <w:lang w:bidi="ar-SA"/>
        </w:rPr>
        <w:t>*</w:t>
      </w:r>
      <w:r w:rsidRPr="009828EA">
        <w:rPr>
          <w:rFonts w:cs="Times New Roman"/>
          <w:sz w:val="24"/>
          <w:vertAlign w:val="superscript"/>
          <w:lang w:bidi="ar-SA"/>
        </w:rPr>
        <w:t>2</w:t>
      </w:r>
      <w:r w:rsidRPr="009828EA">
        <w:rPr>
          <w:rFonts w:cs="Times New Roman"/>
          <w:sz w:val="24"/>
          <w:lang w:bidi="ar-SA"/>
        </w:rPr>
        <w:t>,</w:t>
      </w:r>
      <w:r>
        <w:rPr>
          <w:rFonts w:cs="Times New Roman"/>
          <w:sz w:val="24"/>
          <w:lang w:bidi="ar-SA"/>
        </w:rPr>
        <w:t xml:space="preserve"> Hosein Baniasadi </w:t>
      </w:r>
      <w:r w:rsidRPr="009828EA">
        <w:rPr>
          <w:rFonts w:cs="Times New Roman"/>
          <w:sz w:val="24"/>
          <w:vertAlign w:val="superscript"/>
          <w:lang w:bidi="ar-SA"/>
        </w:rPr>
        <w:t>3</w:t>
      </w:r>
      <w:r>
        <w:rPr>
          <w:rFonts w:cs="Times New Roman"/>
          <w:sz w:val="24"/>
          <w:lang w:bidi="ar-SA"/>
        </w:rPr>
        <w:t xml:space="preserve">, Marzieh Lotfi </w:t>
      </w:r>
      <w:r>
        <w:rPr>
          <w:rFonts w:cs="Times New Roman"/>
          <w:sz w:val="24"/>
          <w:vertAlign w:val="superscript"/>
          <w:lang w:bidi="ar-SA"/>
        </w:rPr>
        <w:t>4</w:t>
      </w:r>
    </w:p>
    <w:p w:rsidR="0019492F" w:rsidRPr="00A71FFD" w:rsidRDefault="0019492F" w:rsidP="0019492F">
      <w:pPr>
        <w:bidi w:val="0"/>
        <w:spacing w:after="0" w:line="240" w:lineRule="auto"/>
        <w:jc w:val="center"/>
        <w:rPr>
          <w:rFonts w:cs="Times New Roman"/>
          <w:sz w:val="20"/>
          <w:szCs w:val="20"/>
          <w:lang w:bidi="ar-SA"/>
        </w:rPr>
      </w:pPr>
      <w:r w:rsidRPr="00A71FFD">
        <w:rPr>
          <w:rFonts w:cs="Times New Roman"/>
          <w:sz w:val="20"/>
          <w:szCs w:val="20"/>
          <w:vertAlign w:val="superscript"/>
          <w:lang w:bidi="ar-SA"/>
        </w:rPr>
        <w:t>1</w:t>
      </w:r>
      <w:r>
        <w:rPr>
          <w:rFonts w:cs="Times New Roman"/>
          <w:sz w:val="20"/>
          <w:szCs w:val="20"/>
          <w:vertAlign w:val="superscript"/>
          <w:lang w:bidi="ar-SA"/>
        </w:rPr>
        <w:t xml:space="preserve"> </w:t>
      </w:r>
      <w:r w:rsidRPr="00A71FFD">
        <w:rPr>
          <w:rFonts w:cs="Times New Roman"/>
          <w:sz w:val="20"/>
          <w:szCs w:val="20"/>
          <w:lang w:bidi="ar-SA"/>
        </w:rPr>
        <w:t>M</w:t>
      </w:r>
      <w:r>
        <w:rPr>
          <w:rFonts w:cs="Times New Roman"/>
          <w:sz w:val="20"/>
          <w:szCs w:val="20"/>
          <w:lang w:bidi="ar-SA"/>
        </w:rPr>
        <w:t>.</w:t>
      </w:r>
      <w:r w:rsidRPr="00A71FFD">
        <w:rPr>
          <w:rFonts w:cs="Times New Roman"/>
          <w:sz w:val="20"/>
          <w:szCs w:val="20"/>
          <w:lang w:bidi="ar-SA"/>
        </w:rPr>
        <w:t>Sc</w:t>
      </w:r>
      <w:r>
        <w:rPr>
          <w:rFonts w:cs="Times New Roman"/>
          <w:sz w:val="20"/>
          <w:szCs w:val="20"/>
          <w:lang w:bidi="ar-SA"/>
        </w:rPr>
        <w:t>.</w:t>
      </w:r>
      <w:r w:rsidRPr="00A71FFD">
        <w:rPr>
          <w:rFonts w:cs="Times New Roman"/>
          <w:sz w:val="20"/>
          <w:szCs w:val="20"/>
          <w:lang w:bidi="ar-SA"/>
        </w:rPr>
        <w:t xml:space="preserve"> student, Islamic Azad University, Science and Research Branch, Tehran</w:t>
      </w:r>
    </w:p>
    <w:p w:rsidR="0019492F" w:rsidRPr="00A71FFD" w:rsidRDefault="0019492F" w:rsidP="0019492F">
      <w:pPr>
        <w:bidi w:val="0"/>
        <w:spacing w:after="0" w:line="240" w:lineRule="auto"/>
        <w:jc w:val="center"/>
        <w:rPr>
          <w:rFonts w:cs="Times New Roman"/>
          <w:sz w:val="20"/>
          <w:szCs w:val="20"/>
          <w:lang w:bidi="ar-SA"/>
        </w:rPr>
      </w:pPr>
      <w:r w:rsidRPr="00A71FFD">
        <w:rPr>
          <w:rFonts w:cs="Times New Roman"/>
          <w:sz w:val="20"/>
          <w:szCs w:val="20"/>
          <w:vertAlign w:val="superscript"/>
          <w:lang w:bidi="ar-SA"/>
        </w:rPr>
        <w:t>2</w:t>
      </w:r>
      <w:r w:rsidRPr="00A71FFD">
        <w:rPr>
          <w:rFonts w:cs="Times New Roman"/>
          <w:sz w:val="20"/>
          <w:szCs w:val="20"/>
          <w:lang w:bidi="ar-SA"/>
        </w:rPr>
        <w:t xml:space="preserve"> Assistant professor, Iran Polymer and Petrochemical Institute, </w:t>
      </w:r>
      <w:r>
        <w:rPr>
          <w:rFonts w:cs="Times New Roman"/>
          <w:sz w:val="20"/>
          <w:szCs w:val="20"/>
          <w:lang w:bidi="ar-SA"/>
        </w:rPr>
        <w:t>a</w:t>
      </w:r>
      <w:r w:rsidRPr="00A71FFD">
        <w:rPr>
          <w:rFonts w:cs="Times New Roman"/>
          <w:sz w:val="20"/>
          <w:szCs w:val="20"/>
          <w:lang w:bidi="ar-SA"/>
        </w:rPr>
        <w:t>d</w:t>
      </w:r>
      <w:r>
        <w:rPr>
          <w:rFonts w:cs="Times New Roman"/>
          <w:sz w:val="20"/>
          <w:szCs w:val="20"/>
          <w:lang w:bidi="ar-SA"/>
        </w:rPr>
        <w:t>d</w:t>
      </w:r>
      <w:r w:rsidRPr="00A71FFD">
        <w:rPr>
          <w:rFonts w:cs="Times New Roman"/>
          <w:sz w:val="20"/>
          <w:szCs w:val="20"/>
          <w:lang w:bidi="ar-SA"/>
        </w:rPr>
        <w:t xml:space="preserve">itive manufacturing Lab </w:t>
      </w:r>
    </w:p>
    <w:p w:rsidR="0019492F" w:rsidRPr="00A71FFD" w:rsidRDefault="0019492F" w:rsidP="007F02E5">
      <w:pPr>
        <w:bidi w:val="0"/>
        <w:spacing w:after="0" w:line="240" w:lineRule="auto"/>
        <w:jc w:val="center"/>
        <w:rPr>
          <w:rFonts w:cs="Times New Roman"/>
          <w:sz w:val="20"/>
          <w:szCs w:val="20"/>
          <w:lang w:bidi="ar-SA"/>
        </w:rPr>
      </w:pPr>
      <w:r w:rsidRPr="007F02E5">
        <w:rPr>
          <w:rFonts w:cs="Times New Roman"/>
          <w:sz w:val="20"/>
          <w:szCs w:val="20"/>
          <w:lang w:bidi="ar-SA"/>
        </w:rPr>
        <w:t>3</w:t>
      </w:r>
      <w:r w:rsidR="007F02E5" w:rsidRPr="007F02E5">
        <w:rPr>
          <w:rFonts w:cs="Times New Roman"/>
          <w:sz w:val="20"/>
          <w:szCs w:val="20"/>
          <w:lang w:val="en" w:bidi="ar-SA"/>
        </w:rPr>
        <w:t>Assistant Professor</w:t>
      </w:r>
      <w:r w:rsidRPr="00A71FFD">
        <w:rPr>
          <w:rFonts w:cs="Times New Roman"/>
          <w:sz w:val="20"/>
          <w:szCs w:val="20"/>
          <w:lang w:bidi="ar-SA"/>
        </w:rPr>
        <w:t>, Islamic Azad University, Science and Research Branch, Tehran</w:t>
      </w:r>
    </w:p>
    <w:p w:rsidR="0019492F" w:rsidRPr="00A71FFD" w:rsidRDefault="0019492F" w:rsidP="007F02E5">
      <w:pPr>
        <w:bidi w:val="0"/>
        <w:spacing w:after="0" w:line="240" w:lineRule="auto"/>
        <w:jc w:val="center"/>
        <w:rPr>
          <w:rFonts w:cs="Times New Roman"/>
          <w:sz w:val="20"/>
          <w:szCs w:val="20"/>
          <w:lang w:bidi="ar-SA"/>
        </w:rPr>
      </w:pPr>
      <w:r>
        <w:rPr>
          <w:rFonts w:cs="Times New Roman"/>
          <w:sz w:val="20"/>
          <w:szCs w:val="20"/>
          <w:vertAlign w:val="superscript"/>
          <w:lang w:bidi="ar-SA"/>
        </w:rPr>
        <w:t>4</w:t>
      </w:r>
      <w:r w:rsidR="007F02E5" w:rsidRPr="007F02E5">
        <w:rPr>
          <w:rFonts w:cs="Times New Roman"/>
          <w:sz w:val="20"/>
          <w:szCs w:val="20"/>
          <w:lang w:val="en" w:bidi="ar-SA"/>
        </w:rPr>
        <w:t>Assistant Professor</w:t>
      </w:r>
      <w:r w:rsidRPr="00A71FFD">
        <w:rPr>
          <w:rFonts w:cs="Times New Roman"/>
          <w:sz w:val="20"/>
          <w:szCs w:val="20"/>
          <w:lang w:bidi="ar-SA"/>
        </w:rPr>
        <w:t>, Islamic Azad University, Science and Research Branch, Tehran</w:t>
      </w:r>
    </w:p>
    <w:p w:rsidR="0019492F" w:rsidRPr="009828EA" w:rsidRDefault="0019492F" w:rsidP="0019492F">
      <w:pPr>
        <w:autoSpaceDE w:val="0"/>
        <w:autoSpaceDN w:val="0"/>
        <w:bidi w:val="0"/>
        <w:adjustRightInd w:val="0"/>
        <w:spacing w:after="0" w:line="240" w:lineRule="auto"/>
        <w:jc w:val="center"/>
        <w:rPr>
          <w:rFonts w:ascii="Calibri" w:hAnsi="Calibri" w:cs="B Lotus"/>
          <w:sz w:val="24"/>
          <w:vertAlign w:val="superscript"/>
        </w:rPr>
      </w:pPr>
    </w:p>
    <w:p w:rsidR="0019492F" w:rsidRPr="00B95EB4" w:rsidRDefault="0019492F" w:rsidP="0019492F">
      <w:pPr>
        <w:autoSpaceDE w:val="0"/>
        <w:autoSpaceDN w:val="0"/>
        <w:bidi w:val="0"/>
        <w:adjustRightInd w:val="0"/>
        <w:spacing w:after="0" w:line="240" w:lineRule="auto"/>
        <w:jc w:val="center"/>
        <w:rPr>
          <w:rFonts w:cs="Times New Roman"/>
          <w:highlight w:val="yellow"/>
          <w:lang w:bidi="ar-SA"/>
        </w:rPr>
      </w:pPr>
      <w:r w:rsidRPr="00A71FFD">
        <w:rPr>
          <w:rFonts w:asciiTheme="majorBidi" w:hAnsiTheme="majorBidi" w:cstheme="majorBidi"/>
          <w:sz w:val="24"/>
          <w:vertAlign w:val="superscript"/>
        </w:rPr>
        <w:t>*</w:t>
      </w:r>
      <w:r>
        <w:rPr>
          <w:rFonts w:asciiTheme="majorBidi" w:hAnsiTheme="majorBidi" w:cstheme="majorBidi"/>
          <w:sz w:val="24"/>
          <w:vertAlign w:val="superscript"/>
        </w:rPr>
        <w:t xml:space="preserve">Email: </w:t>
      </w:r>
      <w:hyperlink r:id="rId13" w:history="1">
        <w:r w:rsidRPr="0077716D">
          <w:rPr>
            <w:rStyle w:val="Hyperlink"/>
            <w:rFonts w:asciiTheme="majorBidi" w:hAnsiTheme="majorBidi" w:cstheme="majorBidi"/>
            <w:sz w:val="24"/>
            <w:vertAlign w:val="superscript"/>
          </w:rPr>
          <w:t>a.rezadoust@ippi.ac.ir</w:t>
        </w:r>
      </w:hyperlink>
      <w:r>
        <w:rPr>
          <w:rFonts w:asciiTheme="majorBidi" w:hAnsiTheme="majorBidi" w:cstheme="majorBidi"/>
          <w:sz w:val="24"/>
          <w:vertAlign w:val="superscript"/>
        </w:rPr>
        <w:t xml:space="preserve"> </w:t>
      </w:r>
    </w:p>
    <w:p w:rsidR="0019492F" w:rsidRDefault="0019492F" w:rsidP="0019492F">
      <w:pPr>
        <w:bidi w:val="0"/>
        <w:spacing w:after="0" w:line="360" w:lineRule="auto"/>
        <w:rPr>
          <w:rFonts w:cs="Times New Roman"/>
          <w:b/>
          <w:bCs/>
          <w:sz w:val="30"/>
          <w:szCs w:val="30"/>
          <w:lang w:bidi="ar-SA"/>
        </w:rPr>
      </w:pPr>
      <w:r>
        <w:rPr>
          <w:rFonts w:cs="Times New Roman"/>
          <w:b/>
          <w:bCs/>
          <w:sz w:val="30"/>
          <w:szCs w:val="30"/>
          <w:lang w:bidi="ar-SA"/>
        </w:rPr>
        <w:t>Abstract</w:t>
      </w:r>
    </w:p>
    <w:p w:rsidR="0019492F" w:rsidRDefault="0019492F" w:rsidP="0019492F">
      <w:pPr>
        <w:pStyle w:val="Body"/>
        <w:bidi w:val="0"/>
        <w:rPr>
          <w:rtl/>
        </w:rPr>
      </w:pPr>
      <w:r w:rsidRPr="007012A8">
        <w:rPr>
          <w:b/>
          <w:bCs/>
        </w:rPr>
        <w:t>Fus</w:t>
      </w:r>
      <w:r>
        <w:rPr>
          <w:b/>
          <w:bCs/>
        </w:rPr>
        <w:t>ed</w:t>
      </w:r>
      <w:r w:rsidRPr="007012A8">
        <w:rPr>
          <w:b/>
          <w:bCs/>
        </w:rPr>
        <w:t xml:space="preserve"> </w:t>
      </w:r>
      <w:r>
        <w:rPr>
          <w:b/>
          <w:bCs/>
        </w:rPr>
        <w:t xml:space="preserve">deposition </w:t>
      </w:r>
      <w:r w:rsidRPr="007012A8">
        <w:rPr>
          <w:b/>
          <w:bCs/>
        </w:rPr>
        <w:t xml:space="preserve">modeling (FDM) technology is one of the </w:t>
      </w:r>
      <w:r>
        <w:rPr>
          <w:b/>
          <w:bCs/>
        </w:rPr>
        <w:t>recent manufacturing</w:t>
      </w:r>
      <w:r w:rsidRPr="007012A8">
        <w:rPr>
          <w:b/>
          <w:bCs/>
        </w:rPr>
        <w:t xml:space="preserve"> methods that has attracted the attention of many </w:t>
      </w:r>
      <w:r>
        <w:rPr>
          <w:b/>
          <w:bCs/>
        </w:rPr>
        <w:t>industrial</w:t>
      </w:r>
      <w:r w:rsidRPr="007012A8">
        <w:rPr>
          <w:b/>
          <w:bCs/>
        </w:rPr>
        <w:t xml:space="preserve"> and research</w:t>
      </w:r>
      <w:r>
        <w:rPr>
          <w:b/>
          <w:bCs/>
        </w:rPr>
        <w:t xml:space="preserve"> groups</w:t>
      </w:r>
      <w:r w:rsidRPr="007012A8">
        <w:rPr>
          <w:b/>
          <w:bCs/>
        </w:rPr>
        <w:t xml:space="preserve"> because of </w:t>
      </w:r>
      <w:r>
        <w:rPr>
          <w:b/>
          <w:bCs/>
        </w:rPr>
        <w:t>short time needed for</w:t>
      </w:r>
      <w:r w:rsidRPr="007012A8">
        <w:rPr>
          <w:b/>
          <w:bCs/>
        </w:rPr>
        <w:t xml:space="preserve"> design and production. In this method, various materials such as polymer, food</w:t>
      </w:r>
      <w:r>
        <w:rPr>
          <w:b/>
          <w:bCs/>
        </w:rPr>
        <w:t xml:space="preserve"> or even</w:t>
      </w:r>
      <w:r w:rsidRPr="007012A8">
        <w:rPr>
          <w:b/>
          <w:bCs/>
        </w:rPr>
        <w:t xml:space="preserve"> metal are passed through </w:t>
      </w:r>
      <w:r>
        <w:rPr>
          <w:b/>
          <w:bCs/>
        </w:rPr>
        <w:t>a</w:t>
      </w:r>
      <w:r w:rsidRPr="007012A8">
        <w:rPr>
          <w:b/>
          <w:bCs/>
        </w:rPr>
        <w:t xml:space="preserve"> nozzle and the </w:t>
      </w:r>
      <w:r>
        <w:rPr>
          <w:b/>
          <w:bCs/>
        </w:rPr>
        <w:t>flowed materials</w:t>
      </w:r>
      <w:r w:rsidRPr="007012A8">
        <w:rPr>
          <w:b/>
          <w:bCs/>
        </w:rPr>
        <w:t xml:space="preserve"> is </w:t>
      </w:r>
      <w:r>
        <w:rPr>
          <w:b/>
          <w:bCs/>
        </w:rPr>
        <w:t xml:space="preserve">deposited </w:t>
      </w:r>
      <w:r w:rsidRPr="007012A8">
        <w:rPr>
          <w:b/>
          <w:bCs/>
        </w:rPr>
        <w:t xml:space="preserve">on </w:t>
      </w:r>
      <w:r>
        <w:rPr>
          <w:b/>
          <w:bCs/>
        </w:rPr>
        <w:t>a</w:t>
      </w:r>
      <w:r w:rsidRPr="007012A8">
        <w:rPr>
          <w:b/>
          <w:bCs/>
        </w:rPr>
        <w:t xml:space="preserve"> print </w:t>
      </w:r>
      <w:r>
        <w:rPr>
          <w:b/>
          <w:bCs/>
        </w:rPr>
        <w:t>bed</w:t>
      </w:r>
      <w:r w:rsidRPr="007012A8">
        <w:rPr>
          <w:b/>
          <w:bCs/>
        </w:rPr>
        <w:t>. Thus, by p</w:t>
      </w:r>
      <w:r>
        <w:rPr>
          <w:b/>
          <w:bCs/>
        </w:rPr>
        <w:t>utt</w:t>
      </w:r>
      <w:r w:rsidRPr="007012A8">
        <w:rPr>
          <w:b/>
          <w:bCs/>
        </w:rPr>
        <w:t xml:space="preserve">ing the </w:t>
      </w:r>
      <w:r>
        <w:rPr>
          <w:b/>
          <w:bCs/>
        </w:rPr>
        <w:t>extruded materials</w:t>
      </w:r>
      <w:r w:rsidRPr="007012A8">
        <w:rPr>
          <w:b/>
          <w:bCs/>
        </w:rPr>
        <w:t xml:space="preserve"> </w:t>
      </w:r>
      <w:r>
        <w:rPr>
          <w:b/>
          <w:bCs/>
        </w:rPr>
        <w:t>together</w:t>
      </w:r>
      <w:r w:rsidRPr="007012A8">
        <w:rPr>
          <w:b/>
          <w:bCs/>
        </w:rPr>
        <w:t xml:space="preserve">, a layer is formed and by repeating the </w:t>
      </w:r>
      <w:r>
        <w:rPr>
          <w:b/>
          <w:bCs/>
        </w:rPr>
        <w:t>process</w:t>
      </w:r>
      <w:r w:rsidRPr="007012A8">
        <w:rPr>
          <w:b/>
          <w:bCs/>
        </w:rPr>
        <w:t xml:space="preserve">, the final </w:t>
      </w:r>
      <w:r>
        <w:rPr>
          <w:b/>
          <w:bCs/>
        </w:rPr>
        <w:t>part</w:t>
      </w:r>
      <w:r w:rsidRPr="007012A8">
        <w:rPr>
          <w:b/>
          <w:bCs/>
        </w:rPr>
        <w:t xml:space="preserve"> is made. In this project, </w:t>
      </w:r>
      <w:r>
        <w:rPr>
          <w:b/>
          <w:bCs/>
        </w:rPr>
        <w:t>it is</w:t>
      </w:r>
      <w:r w:rsidRPr="007012A8">
        <w:rPr>
          <w:b/>
          <w:bCs/>
        </w:rPr>
        <w:t xml:space="preserve"> tried to make chocolate pieces in the desired shape with this technology. For this purpose, an</w:t>
      </w:r>
      <w:r>
        <w:rPr>
          <w:b/>
          <w:bCs/>
        </w:rPr>
        <w:t xml:space="preserve"> FDM</w:t>
      </w:r>
      <w:r w:rsidRPr="007012A8">
        <w:rPr>
          <w:b/>
          <w:bCs/>
        </w:rPr>
        <w:t xml:space="preserve"> 3D printer equipped with a specially designed syringe</w:t>
      </w:r>
      <w:r>
        <w:rPr>
          <w:b/>
          <w:bCs/>
        </w:rPr>
        <w:t xml:space="preserve"> nozzle</w:t>
      </w:r>
      <w:r w:rsidRPr="007012A8">
        <w:rPr>
          <w:b/>
          <w:bCs/>
        </w:rPr>
        <w:t xml:space="preserve"> with adjustable temperature was used. DSC test was used to determine the melting temperature of </w:t>
      </w:r>
      <w:r>
        <w:rPr>
          <w:b/>
          <w:bCs/>
        </w:rPr>
        <w:t xml:space="preserve">the </w:t>
      </w:r>
      <w:r w:rsidRPr="007012A8">
        <w:rPr>
          <w:b/>
          <w:bCs/>
        </w:rPr>
        <w:t xml:space="preserve">chocolate. The results showed that the appropriate temperature range for chocolate printing is </w:t>
      </w:r>
      <w:r>
        <w:rPr>
          <w:b/>
          <w:bCs/>
        </w:rPr>
        <w:t>between 33-4</w:t>
      </w:r>
      <w:r w:rsidRPr="007012A8">
        <w:rPr>
          <w:b/>
          <w:bCs/>
        </w:rPr>
        <w:t xml:space="preserve">0 °C. Rheology tests showed that with increasing temperature, the viscosity of the chocolate decreased and the increase in viscosity resulted in more extruded chocolate and reduced the print resolution. On the other hand, </w:t>
      </w:r>
      <w:r>
        <w:rPr>
          <w:b/>
          <w:bCs/>
        </w:rPr>
        <w:t xml:space="preserve">the </w:t>
      </w:r>
      <w:r w:rsidRPr="007012A8">
        <w:rPr>
          <w:b/>
          <w:bCs/>
        </w:rPr>
        <w:t xml:space="preserve">process parameters such as the </w:t>
      </w:r>
      <w:r>
        <w:rPr>
          <w:b/>
          <w:bCs/>
        </w:rPr>
        <w:t>layer</w:t>
      </w:r>
      <w:r w:rsidRPr="007012A8">
        <w:rPr>
          <w:b/>
          <w:bCs/>
        </w:rPr>
        <w:t xml:space="preserve"> height, the nozzle diameter and the filament diameter also affect the print resolution. In this project different diameters filaments </w:t>
      </w:r>
      <w:r>
        <w:rPr>
          <w:b/>
          <w:bCs/>
        </w:rPr>
        <w:t xml:space="preserve">diameter and printing temperature </w:t>
      </w:r>
      <w:r w:rsidRPr="007012A8">
        <w:rPr>
          <w:b/>
          <w:bCs/>
        </w:rPr>
        <w:t xml:space="preserve">were investigated and </w:t>
      </w:r>
      <w:r>
        <w:rPr>
          <w:b/>
          <w:bCs/>
        </w:rPr>
        <w:t>optimum print</w:t>
      </w:r>
      <w:r w:rsidRPr="007012A8">
        <w:rPr>
          <w:b/>
          <w:bCs/>
        </w:rPr>
        <w:t xml:space="preserve"> conditions </w:t>
      </w:r>
      <w:r>
        <w:rPr>
          <w:b/>
          <w:bCs/>
        </w:rPr>
        <w:t xml:space="preserve">were </w:t>
      </w:r>
      <w:r w:rsidRPr="007012A8">
        <w:rPr>
          <w:b/>
          <w:bCs/>
        </w:rPr>
        <w:t>determined</w:t>
      </w:r>
      <w:r w:rsidRPr="007012A8">
        <w:rPr>
          <w:b/>
          <w:bCs/>
          <w:rtl/>
        </w:rPr>
        <w:t>.</w:t>
      </w:r>
    </w:p>
    <w:p w:rsidR="0019492F" w:rsidRDefault="0019492F" w:rsidP="0019492F">
      <w:pPr>
        <w:bidi w:val="0"/>
        <w:spacing w:after="0" w:line="240" w:lineRule="auto"/>
        <w:rPr>
          <w:rFonts w:eastAsiaTheme="minorHAnsi"/>
          <w:sz w:val="24"/>
          <w:rtl/>
          <w:lang w:bidi="ar-SA"/>
        </w:rPr>
      </w:pPr>
      <w:r>
        <w:rPr>
          <w:sz w:val="24"/>
          <w:rtl/>
        </w:rPr>
        <w:br w:type="page"/>
      </w:r>
    </w:p>
    <w:p w:rsidR="0019492F" w:rsidRDefault="0019492F" w:rsidP="0019492F">
      <w:pPr>
        <w:spacing w:after="120" w:line="240" w:lineRule="auto"/>
        <w:jc w:val="both"/>
        <w:rPr>
          <w:b/>
          <w:bCs/>
          <w:rtl/>
        </w:rPr>
      </w:pPr>
      <w:r w:rsidRPr="007A6BF2">
        <w:rPr>
          <w:b/>
          <w:bCs/>
          <w:rtl/>
        </w:rPr>
        <w:lastRenderedPageBreak/>
        <w:t>فهرست منابع</w:t>
      </w:r>
      <w:r>
        <w:rPr>
          <w:rFonts w:hint="cs"/>
          <w:b/>
          <w:bCs/>
          <w:rtl/>
        </w:rPr>
        <w:t>:</w:t>
      </w:r>
    </w:p>
    <w:p w:rsidR="00A9030B" w:rsidRPr="0057516E" w:rsidRDefault="00A9030B" w:rsidP="00A9030B">
      <w:pPr>
        <w:spacing w:after="120" w:line="240" w:lineRule="auto"/>
        <w:jc w:val="right"/>
        <w:rPr>
          <w:rFonts w:cs="Times New Roman"/>
          <w:noProof/>
          <w:rtl/>
        </w:rPr>
      </w:pPr>
      <w:r w:rsidRPr="0057516E">
        <w:rPr>
          <w:rFonts w:cs="Times New Roman"/>
          <w:noProof/>
        </w:rPr>
        <w:t>[</w:t>
      </w:r>
      <w:r>
        <w:rPr>
          <w:rFonts w:cs="Times New Roman"/>
          <w:noProof/>
        </w:rPr>
        <w:t>1</w:t>
      </w:r>
      <w:r w:rsidRPr="0057516E">
        <w:rPr>
          <w:rFonts w:cs="Times New Roman"/>
          <w:noProof/>
        </w:rPr>
        <w:t xml:space="preserve">] Jayaprakash, S., Ituarte, I.F. and Partanen J 2019 Prosumer-Driven 3D Food Printing: Role of Digital Platforms in Future 3D Food Printing Systems. In Fundamentals of 3D </w:t>
      </w:r>
      <w:r w:rsidRPr="0057516E">
        <w:rPr>
          <w:rFonts w:cs="Times New Roman"/>
          <w:i/>
          <w:iCs/>
          <w:noProof/>
        </w:rPr>
        <w:t>Food Print. Appl.</w:t>
      </w:r>
      <w:r w:rsidRPr="0057516E">
        <w:rPr>
          <w:rFonts w:cs="Times New Roman"/>
          <w:noProof/>
        </w:rPr>
        <w:t xml:space="preserve"> </w:t>
      </w:r>
      <w:r w:rsidRPr="0057516E">
        <w:rPr>
          <w:rFonts w:cs="Times New Roman"/>
          <w:b/>
          <w:bCs/>
          <w:noProof/>
        </w:rPr>
        <w:t>2024</w:t>
      </w:r>
      <w:r w:rsidRPr="0057516E">
        <w:rPr>
          <w:rFonts w:cs="Times New Roman"/>
          <w:noProof/>
        </w:rPr>
        <w:t xml:space="preserve"> 331–54</w:t>
      </w:r>
    </w:p>
    <w:p w:rsidR="00A9030B" w:rsidRPr="0057516E" w:rsidRDefault="00A9030B" w:rsidP="00A9030B">
      <w:pPr>
        <w:spacing w:after="120" w:line="240" w:lineRule="auto"/>
        <w:jc w:val="right"/>
        <w:rPr>
          <w:rFonts w:cs="Times New Roman"/>
          <w:noProof/>
          <w:rtl/>
        </w:rPr>
      </w:pPr>
      <w:r w:rsidRPr="0057516E">
        <w:rPr>
          <w:rFonts w:cs="Times New Roman"/>
          <w:noProof/>
        </w:rPr>
        <w:t>[</w:t>
      </w:r>
      <w:r>
        <w:rPr>
          <w:rFonts w:cs="Times New Roman"/>
          <w:noProof/>
        </w:rPr>
        <w:t>2</w:t>
      </w:r>
      <w:r w:rsidRPr="0057516E">
        <w:rPr>
          <w:rFonts w:cs="Times New Roman"/>
          <w:noProof/>
        </w:rPr>
        <w:t xml:space="preserve">] Prakash S, Bhandari B R, Godoi F C and Zhang M 2019 </w:t>
      </w:r>
      <w:r w:rsidRPr="0057516E">
        <w:rPr>
          <w:rFonts w:cs="Times New Roman"/>
          <w:i/>
          <w:iCs/>
          <w:noProof/>
        </w:rPr>
        <w:t>Future Outlook of 3D Food Printing</w:t>
      </w:r>
      <w:r w:rsidRPr="0057516E">
        <w:rPr>
          <w:rFonts w:cs="Times New Roman"/>
          <w:noProof/>
        </w:rPr>
        <w:t xml:space="preserve"> (Elsevier Inc.)</w:t>
      </w:r>
    </w:p>
    <w:p w:rsidR="00A9030B" w:rsidRPr="0057516E" w:rsidRDefault="00A9030B" w:rsidP="00A9030B">
      <w:pPr>
        <w:spacing w:after="120" w:line="240" w:lineRule="auto"/>
        <w:jc w:val="right"/>
        <w:rPr>
          <w:rFonts w:cs="Times New Roman"/>
          <w:noProof/>
        </w:rPr>
      </w:pPr>
      <w:r w:rsidRPr="0057516E">
        <w:rPr>
          <w:rFonts w:cs="Times New Roman"/>
          <w:noProof/>
        </w:rPr>
        <w:t>[</w:t>
      </w:r>
      <w:r>
        <w:rPr>
          <w:rFonts w:cs="Times New Roman"/>
          <w:noProof/>
        </w:rPr>
        <w:t>3</w:t>
      </w:r>
      <w:r w:rsidRPr="0057516E">
        <w:rPr>
          <w:rFonts w:cs="Times New Roman"/>
          <w:noProof/>
        </w:rPr>
        <w:t xml:space="preserve">] Liu, Y., Liang, X., Saeed, A., Lan, W. and Qin W 2019 Properties of 3D printed dough and optimization of printing parameters </w:t>
      </w:r>
      <w:r w:rsidRPr="0057516E">
        <w:rPr>
          <w:rFonts w:cs="Times New Roman"/>
          <w:i/>
          <w:iCs/>
          <w:noProof/>
        </w:rPr>
        <w:t>Innov. Food Sci. Emerg. Technol.</w:t>
      </w:r>
      <w:r w:rsidRPr="0057516E">
        <w:rPr>
          <w:rFonts w:cs="Times New Roman"/>
          <w:noProof/>
        </w:rPr>
        <w:t xml:space="preserve"> </w:t>
      </w:r>
      <w:r w:rsidRPr="0057516E">
        <w:rPr>
          <w:rFonts w:cs="Times New Roman"/>
          <w:b/>
          <w:bCs/>
          <w:noProof/>
        </w:rPr>
        <w:t>54</w:t>
      </w:r>
      <w:r w:rsidRPr="0057516E">
        <w:rPr>
          <w:rFonts w:cs="Times New Roman"/>
          <w:noProof/>
        </w:rPr>
        <w:t xml:space="preserve"> 9–18</w:t>
      </w:r>
    </w:p>
    <w:p w:rsidR="00A9030B" w:rsidRPr="0057516E" w:rsidRDefault="00A9030B" w:rsidP="00A9030B">
      <w:pPr>
        <w:spacing w:after="120" w:line="240" w:lineRule="auto"/>
        <w:jc w:val="right"/>
        <w:rPr>
          <w:rFonts w:cs="Times New Roman"/>
          <w:noProof/>
        </w:rPr>
      </w:pPr>
      <w:r w:rsidRPr="0057516E">
        <w:rPr>
          <w:rFonts w:cs="Times New Roman"/>
          <w:noProof/>
        </w:rPr>
        <w:t xml:space="preserve"> [</w:t>
      </w:r>
      <w:r>
        <w:rPr>
          <w:rFonts w:cs="Times New Roman"/>
          <w:noProof/>
        </w:rPr>
        <w:t>4</w:t>
      </w:r>
      <w:r w:rsidRPr="0057516E">
        <w:rPr>
          <w:rFonts w:cs="Times New Roman"/>
          <w:noProof/>
        </w:rPr>
        <w:t xml:space="preserve">] Lanaro, M., Forrestal, D.P., Scheurer, S., Slinger, D.J., Liao, S., Powell, S.K. and Woodruff M A 2017 3D printing complex chocolate objects: Platform design, optimization and evaluation. </w:t>
      </w:r>
      <w:r w:rsidRPr="0057516E">
        <w:rPr>
          <w:rFonts w:cs="Times New Roman"/>
          <w:i/>
          <w:iCs/>
          <w:noProof/>
        </w:rPr>
        <w:t>J. Food Eng.</w:t>
      </w:r>
      <w:r w:rsidRPr="0057516E">
        <w:rPr>
          <w:rFonts w:cs="Times New Roman"/>
          <w:noProof/>
        </w:rPr>
        <w:t xml:space="preserve"> </w:t>
      </w:r>
      <w:r w:rsidRPr="0057516E">
        <w:rPr>
          <w:rFonts w:cs="Times New Roman"/>
          <w:b/>
          <w:bCs/>
          <w:noProof/>
        </w:rPr>
        <w:t>215</w:t>
      </w:r>
      <w:r w:rsidRPr="0057516E">
        <w:rPr>
          <w:rFonts w:cs="Times New Roman"/>
          <w:noProof/>
        </w:rPr>
        <w:t xml:space="preserve"> 13–22</w:t>
      </w:r>
    </w:p>
    <w:p w:rsidR="00A9030B" w:rsidRDefault="00A9030B" w:rsidP="00A9030B">
      <w:pPr>
        <w:spacing w:after="120" w:line="240" w:lineRule="auto"/>
        <w:jc w:val="right"/>
        <w:rPr>
          <w:rFonts w:cs="Times New Roman"/>
          <w:noProof/>
        </w:rPr>
      </w:pPr>
      <w:r w:rsidRPr="0057516E">
        <w:rPr>
          <w:rFonts w:cs="Times New Roman"/>
          <w:noProof/>
        </w:rPr>
        <w:t>[</w:t>
      </w:r>
      <w:r>
        <w:rPr>
          <w:rFonts w:cs="Times New Roman"/>
          <w:noProof/>
        </w:rPr>
        <w:t>5</w:t>
      </w:r>
      <w:r w:rsidRPr="0057516E">
        <w:rPr>
          <w:rFonts w:cs="Times New Roman"/>
          <w:noProof/>
        </w:rPr>
        <w:t xml:space="preserve">] Yang F, Zhang M, Bhandari B and Liu Y 2018 Investigation on lemon juice gel as food material for 3D printing and optimization of printing parameters </w:t>
      </w:r>
      <w:r w:rsidRPr="0057516E">
        <w:rPr>
          <w:rFonts w:cs="Times New Roman"/>
          <w:i/>
          <w:iCs/>
          <w:noProof/>
        </w:rPr>
        <w:t>LWT - Food Sci. Technol.</w:t>
      </w:r>
      <w:r w:rsidRPr="0057516E">
        <w:rPr>
          <w:rFonts w:cs="Times New Roman"/>
          <w:noProof/>
        </w:rPr>
        <w:t xml:space="preserve"> </w:t>
      </w:r>
      <w:r w:rsidRPr="0057516E">
        <w:rPr>
          <w:rFonts w:cs="Times New Roman"/>
          <w:b/>
          <w:bCs/>
          <w:noProof/>
        </w:rPr>
        <w:t>87</w:t>
      </w:r>
      <w:r w:rsidRPr="0057516E">
        <w:rPr>
          <w:rFonts w:cs="Times New Roman"/>
          <w:noProof/>
        </w:rPr>
        <w:t xml:space="preserve"> 67–76.</w:t>
      </w:r>
    </w:p>
    <w:p w:rsidR="00FC06BB" w:rsidRPr="0019492F" w:rsidRDefault="00FC06BB" w:rsidP="00A9030B">
      <w:bookmarkStart w:id="5" w:name="_GoBack"/>
      <w:bookmarkEnd w:id="5"/>
    </w:p>
    <w:sectPr w:rsidR="00FC06BB" w:rsidRPr="0019492F" w:rsidSect="0019492F">
      <w:headerReference w:type="default" r:id="rId14"/>
      <w:footerReference w:type="default" r:id="rId15"/>
      <w:pgSz w:w="11906" w:h="16838"/>
      <w:pgMar w:top="2515" w:right="1418" w:bottom="1418" w:left="1418" w:header="720" w:footer="720" w:gutter="0"/>
      <w:cols w:space="720"/>
      <w:bidi/>
      <w:rtlGutter/>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F7809" w:rsidRDefault="002F7809" w:rsidP="006F6350">
      <w:pPr>
        <w:spacing w:after="0" w:line="240" w:lineRule="auto"/>
      </w:pPr>
      <w:r>
        <w:separator/>
      </w:r>
    </w:p>
  </w:endnote>
  <w:endnote w:type="continuationSeparator" w:id="0">
    <w:p w:rsidR="002F7809" w:rsidRDefault="002F7809" w:rsidP="006F635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B Nazanin">
    <w:panose1 w:val="00000400000000000000"/>
    <w:charset w:val="B2"/>
    <w:family w:val="auto"/>
    <w:pitch w:val="variable"/>
    <w:sig w:usb0="00002001" w:usb1="80000000" w:usb2="00000008" w:usb3="00000000" w:csb0="00000040" w:csb1="00000000"/>
  </w:font>
  <w:font w:name="B Lotus">
    <w:panose1 w:val="00000400000000000000"/>
    <w:charset w:val="B2"/>
    <w:family w:val="auto"/>
    <w:pitch w:val="variable"/>
    <w:sig w:usb0="00002001" w:usb1="80000000" w:usb2="00000008" w:usb3="00000000" w:csb0="00000040" w:csb1="00000000"/>
  </w:font>
  <w:font w:name="B Zar">
    <w:panose1 w:val="0000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tl/>
      </w:rPr>
      <w:id w:val="1893067945"/>
      <w:docPartObj>
        <w:docPartGallery w:val="Page Numbers (Bottom of Page)"/>
        <w:docPartUnique/>
      </w:docPartObj>
    </w:sdtPr>
    <w:sdtEndPr>
      <w:rPr>
        <w:noProof/>
      </w:rPr>
    </w:sdtEndPr>
    <w:sdtContent>
      <w:p w:rsidR="004C41F4" w:rsidRDefault="00FA34D8">
        <w:pPr>
          <w:pStyle w:val="Footer"/>
          <w:jc w:val="center"/>
        </w:pPr>
        <w:r>
          <w:fldChar w:fldCharType="begin"/>
        </w:r>
        <w:r>
          <w:instrText xml:space="preserve"> PAGE   \* MERGEFORMAT </w:instrText>
        </w:r>
        <w:r>
          <w:fldChar w:fldCharType="separate"/>
        </w:r>
        <w:r w:rsidR="00A9030B">
          <w:rPr>
            <w:noProof/>
            <w:rtl/>
          </w:rPr>
          <w:t>12</w:t>
        </w:r>
        <w:r>
          <w:rPr>
            <w:noProof/>
          </w:rPr>
          <w:fldChar w:fldCharType="end"/>
        </w:r>
      </w:p>
    </w:sdtContent>
  </w:sdt>
  <w:p w:rsidR="004C41F4" w:rsidRDefault="002F7809">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F7809" w:rsidRDefault="002F7809" w:rsidP="006F6350">
      <w:pPr>
        <w:spacing w:after="0" w:line="240" w:lineRule="auto"/>
      </w:pPr>
      <w:r>
        <w:separator/>
      </w:r>
    </w:p>
  </w:footnote>
  <w:footnote w:type="continuationSeparator" w:id="0">
    <w:p w:rsidR="002F7809" w:rsidRDefault="002F7809" w:rsidP="006F6350">
      <w:pPr>
        <w:spacing w:after="0" w:line="240" w:lineRule="auto"/>
      </w:pPr>
      <w:r>
        <w:continuationSeparator/>
      </w:r>
    </w:p>
  </w:footnote>
  <w:footnote w:id="1">
    <w:p w:rsidR="0019492F" w:rsidRDefault="0019492F" w:rsidP="0019492F">
      <w:pPr>
        <w:pStyle w:val="FootnoteText"/>
        <w:jc w:val="right"/>
      </w:pPr>
      <w:r>
        <w:rPr>
          <w:rFonts w:hint="cs"/>
          <w:rtl/>
        </w:rPr>
        <w:t xml:space="preserve"> </w:t>
      </w:r>
      <w:r>
        <w:rPr>
          <w:rStyle w:val="FootnoteReference"/>
        </w:rPr>
        <w:footnoteRef/>
      </w:r>
      <w:r>
        <w:rPr>
          <w:rtl/>
        </w:rPr>
        <w:t xml:space="preserve"> </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C41F4" w:rsidRPr="004C7F9F" w:rsidRDefault="0019492F" w:rsidP="000A7A81">
    <w:pPr>
      <w:pStyle w:val="Header"/>
      <w:spacing w:after="0"/>
    </w:pPr>
    <w:r>
      <w:rPr>
        <w:noProof/>
        <w:lang w:bidi="ar-SA"/>
      </w:rPr>
      <w:drawing>
        <wp:anchor distT="0" distB="0" distL="114300" distR="114300" simplePos="0" relativeHeight="251658240" behindDoc="0" locked="0" layoutInCell="1" allowOverlap="1" wp14:anchorId="73F66B24" wp14:editId="4F79428E">
          <wp:simplePos x="0" y="0"/>
          <wp:positionH relativeFrom="column">
            <wp:posOffset>-833755</wp:posOffset>
          </wp:positionH>
          <wp:positionV relativeFrom="paragraph">
            <wp:posOffset>-419100</wp:posOffset>
          </wp:positionV>
          <wp:extent cx="7414895" cy="1390650"/>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هیدر مقاله برای سایت.png"/>
                  <pic:cNvPicPr/>
                </pic:nvPicPr>
                <pic:blipFill>
                  <a:blip r:embed="rId1">
                    <a:extLst>
                      <a:ext uri="{28A0092B-C50C-407E-A947-70E740481C1C}">
                        <a14:useLocalDpi xmlns:a14="http://schemas.microsoft.com/office/drawing/2010/main" val="0"/>
                      </a:ext>
                    </a:extLst>
                  </a:blip>
                  <a:stretch>
                    <a:fillRect/>
                  </a:stretch>
                </pic:blipFill>
                <pic:spPr>
                  <a:xfrm>
                    <a:off x="0" y="0"/>
                    <a:ext cx="7414895" cy="139065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2"/>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F6350"/>
    <w:rsid w:val="0008635E"/>
    <w:rsid w:val="00091091"/>
    <w:rsid w:val="001265FD"/>
    <w:rsid w:val="001803E9"/>
    <w:rsid w:val="00192C97"/>
    <w:rsid w:val="0019492F"/>
    <w:rsid w:val="001949C4"/>
    <w:rsid w:val="001D028F"/>
    <w:rsid w:val="0021116B"/>
    <w:rsid w:val="00242CAB"/>
    <w:rsid w:val="002657ED"/>
    <w:rsid w:val="00291767"/>
    <w:rsid w:val="002D0577"/>
    <w:rsid w:val="002F7809"/>
    <w:rsid w:val="0030505D"/>
    <w:rsid w:val="00335968"/>
    <w:rsid w:val="003453A7"/>
    <w:rsid w:val="003646C9"/>
    <w:rsid w:val="003719D9"/>
    <w:rsid w:val="003744B0"/>
    <w:rsid w:val="00393906"/>
    <w:rsid w:val="00394098"/>
    <w:rsid w:val="003B3E76"/>
    <w:rsid w:val="003E3FCC"/>
    <w:rsid w:val="003F10F2"/>
    <w:rsid w:val="0040176A"/>
    <w:rsid w:val="00404AC8"/>
    <w:rsid w:val="004177F9"/>
    <w:rsid w:val="00423BE4"/>
    <w:rsid w:val="004348B5"/>
    <w:rsid w:val="004D1861"/>
    <w:rsid w:val="004D5158"/>
    <w:rsid w:val="004D672D"/>
    <w:rsid w:val="005159E5"/>
    <w:rsid w:val="005200EF"/>
    <w:rsid w:val="0053321C"/>
    <w:rsid w:val="005351CC"/>
    <w:rsid w:val="00543F7D"/>
    <w:rsid w:val="005929F0"/>
    <w:rsid w:val="006854C2"/>
    <w:rsid w:val="00690E1D"/>
    <w:rsid w:val="00694CA9"/>
    <w:rsid w:val="006A6A06"/>
    <w:rsid w:val="006B79F4"/>
    <w:rsid w:val="006F5A89"/>
    <w:rsid w:val="006F6350"/>
    <w:rsid w:val="00726066"/>
    <w:rsid w:val="00730940"/>
    <w:rsid w:val="00767592"/>
    <w:rsid w:val="007D5E5E"/>
    <w:rsid w:val="007F02E5"/>
    <w:rsid w:val="008179D1"/>
    <w:rsid w:val="008E0F19"/>
    <w:rsid w:val="00901917"/>
    <w:rsid w:val="0090344A"/>
    <w:rsid w:val="00925D12"/>
    <w:rsid w:val="00926879"/>
    <w:rsid w:val="0093270B"/>
    <w:rsid w:val="00965E45"/>
    <w:rsid w:val="00982313"/>
    <w:rsid w:val="0099755E"/>
    <w:rsid w:val="009A5CD0"/>
    <w:rsid w:val="009B1C2F"/>
    <w:rsid w:val="009B309D"/>
    <w:rsid w:val="009C21A0"/>
    <w:rsid w:val="009F2043"/>
    <w:rsid w:val="00A142A1"/>
    <w:rsid w:val="00A203DC"/>
    <w:rsid w:val="00A21EB6"/>
    <w:rsid w:val="00A22FED"/>
    <w:rsid w:val="00A27B96"/>
    <w:rsid w:val="00A4003D"/>
    <w:rsid w:val="00A73E04"/>
    <w:rsid w:val="00A9030B"/>
    <w:rsid w:val="00A96458"/>
    <w:rsid w:val="00AA0A9D"/>
    <w:rsid w:val="00AC5027"/>
    <w:rsid w:val="00AF0DE3"/>
    <w:rsid w:val="00AF6B4C"/>
    <w:rsid w:val="00B12126"/>
    <w:rsid w:val="00B139E9"/>
    <w:rsid w:val="00B14500"/>
    <w:rsid w:val="00B36D64"/>
    <w:rsid w:val="00B6457F"/>
    <w:rsid w:val="00BA3EBE"/>
    <w:rsid w:val="00BA516B"/>
    <w:rsid w:val="00BB42EF"/>
    <w:rsid w:val="00BB47DA"/>
    <w:rsid w:val="00BD0630"/>
    <w:rsid w:val="00BD7ED9"/>
    <w:rsid w:val="00BF74E9"/>
    <w:rsid w:val="00BF7D8E"/>
    <w:rsid w:val="00BF7F1C"/>
    <w:rsid w:val="00C43782"/>
    <w:rsid w:val="00C513C1"/>
    <w:rsid w:val="00C62514"/>
    <w:rsid w:val="00C73286"/>
    <w:rsid w:val="00C82AB0"/>
    <w:rsid w:val="00C87944"/>
    <w:rsid w:val="00CA320A"/>
    <w:rsid w:val="00CC6E4F"/>
    <w:rsid w:val="00CD0DC1"/>
    <w:rsid w:val="00CD620D"/>
    <w:rsid w:val="00CF58A2"/>
    <w:rsid w:val="00CF5FA2"/>
    <w:rsid w:val="00D17BB1"/>
    <w:rsid w:val="00D2196B"/>
    <w:rsid w:val="00D31C86"/>
    <w:rsid w:val="00D74B5C"/>
    <w:rsid w:val="00D75E5A"/>
    <w:rsid w:val="00D76333"/>
    <w:rsid w:val="00D94A07"/>
    <w:rsid w:val="00DD46E1"/>
    <w:rsid w:val="00E326C1"/>
    <w:rsid w:val="00E34BF2"/>
    <w:rsid w:val="00E51211"/>
    <w:rsid w:val="00E61CF5"/>
    <w:rsid w:val="00E67252"/>
    <w:rsid w:val="00E7319A"/>
    <w:rsid w:val="00E80A37"/>
    <w:rsid w:val="00E851D9"/>
    <w:rsid w:val="00ED0E9C"/>
    <w:rsid w:val="00EE0973"/>
    <w:rsid w:val="00EE36D4"/>
    <w:rsid w:val="00EF38DC"/>
    <w:rsid w:val="00F063AE"/>
    <w:rsid w:val="00F2697A"/>
    <w:rsid w:val="00F6088F"/>
    <w:rsid w:val="00F61BEB"/>
    <w:rsid w:val="00F6376B"/>
    <w:rsid w:val="00F63845"/>
    <w:rsid w:val="00FA34D8"/>
    <w:rsid w:val="00FB3EFD"/>
    <w:rsid w:val="00FC06BB"/>
    <w:rsid w:val="00FC4C7A"/>
    <w:rsid w:val="00FD1BD2"/>
    <w:rsid w:val="00FD4532"/>
    <w:rsid w:val="00FE045E"/>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04CC62B"/>
  <w15:docId w15:val="{00D5B003-EFEF-4EBF-AE56-2EBC68DB85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350"/>
    <w:pPr>
      <w:bidi/>
      <w:spacing w:after="160" w:line="259" w:lineRule="auto"/>
    </w:pPr>
    <w:rPr>
      <w:rFonts w:ascii="Times New Roman" w:eastAsia="Calibri" w:hAnsi="Times New Roman" w:cs="B Nazanin"/>
      <w:szCs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ody">
    <w:name w:val="Body"/>
    <w:basedOn w:val="Normal"/>
    <w:qFormat/>
    <w:rsid w:val="00A21EB6"/>
    <w:pPr>
      <w:spacing w:after="200" w:line="276" w:lineRule="auto"/>
      <w:jc w:val="both"/>
    </w:pPr>
    <w:rPr>
      <w:rFonts w:asciiTheme="majorBidi" w:eastAsiaTheme="minorHAnsi" w:hAnsiTheme="majorBidi" w:cs="B Lotus"/>
      <w:sz w:val="24"/>
      <w:szCs w:val="28"/>
    </w:rPr>
  </w:style>
  <w:style w:type="paragraph" w:styleId="Header">
    <w:name w:val="header"/>
    <w:basedOn w:val="Normal"/>
    <w:link w:val="HeaderChar"/>
    <w:uiPriority w:val="99"/>
    <w:unhideWhenUsed/>
    <w:rsid w:val="006F6350"/>
    <w:pPr>
      <w:tabs>
        <w:tab w:val="center" w:pos="4513"/>
        <w:tab w:val="right" w:pos="9026"/>
      </w:tabs>
    </w:pPr>
  </w:style>
  <w:style w:type="character" w:customStyle="1" w:styleId="HeaderChar">
    <w:name w:val="Header Char"/>
    <w:basedOn w:val="DefaultParagraphFont"/>
    <w:link w:val="Header"/>
    <w:uiPriority w:val="99"/>
    <w:rsid w:val="006F6350"/>
    <w:rPr>
      <w:rFonts w:ascii="Times New Roman" w:eastAsia="Calibri" w:hAnsi="Times New Roman" w:cs="B Nazanin"/>
      <w:szCs w:val="24"/>
    </w:rPr>
  </w:style>
  <w:style w:type="paragraph" w:styleId="Footer">
    <w:name w:val="footer"/>
    <w:basedOn w:val="Normal"/>
    <w:link w:val="FooterChar"/>
    <w:uiPriority w:val="99"/>
    <w:unhideWhenUsed/>
    <w:rsid w:val="006F6350"/>
    <w:pPr>
      <w:tabs>
        <w:tab w:val="center" w:pos="4513"/>
        <w:tab w:val="right" w:pos="9026"/>
      </w:tabs>
    </w:pPr>
  </w:style>
  <w:style w:type="character" w:customStyle="1" w:styleId="FooterChar">
    <w:name w:val="Footer Char"/>
    <w:basedOn w:val="DefaultParagraphFont"/>
    <w:link w:val="Footer"/>
    <w:uiPriority w:val="99"/>
    <w:rsid w:val="006F6350"/>
    <w:rPr>
      <w:rFonts w:ascii="Times New Roman" w:eastAsia="Calibri" w:hAnsi="Times New Roman" w:cs="B Nazanin"/>
      <w:szCs w:val="24"/>
    </w:rPr>
  </w:style>
  <w:style w:type="character" w:styleId="Hyperlink">
    <w:name w:val="Hyperlink"/>
    <w:uiPriority w:val="99"/>
    <w:unhideWhenUsed/>
    <w:rsid w:val="006F6350"/>
    <w:rPr>
      <w:color w:val="0563C1"/>
      <w:u w:val="single"/>
    </w:rPr>
  </w:style>
  <w:style w:type="paragraph" w:styleId="FootnoteText">
    <w:name w:val="footnote text"/>
    <w:basedOn w:val="Normal"/>
    <w:link w:val="FootnoteTextChar"/>
    <w:uiPriority w:val="99"/>
    <w:unhideWhenUsed/>
    <w:rsid w:val="006F6350"/>
    <w:pPr>
      <w:spacing w:after="0" w:line="240" w:lineRule="auto"/>
    </w:pPr>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rsid w:val="006F6350"/>
    <w:rPr>
      <w:sz w:val="20"/>
      <w:szCs w:val="20"/>
    </w:rPr>
  </w:style>
  <w:style w:type="character" w:styleId="FootnoteReference">
    <w:name w:val="footnote reference"/>
    <w:basedOn w:val="DefaultParagraphFont"/>
    <w:uiPriority w:val="99"/>
    <w:unhideWhenUsed/>
    <w:rsid w:val="006F6350"/>
    <w:rPr>
      <w:vertAlign w:val="superscript"/>
    </w:rPr>
  </w:style>
  <w:style w:type="paragraph" w:styleId="Caption">
    <w:name w:val="caption"/>
    <w:aliases w:val="TableCaption"/>
    <w:basedOn w:val="Normal"/>
    <w:next w:val="Normal"/>
    <w:link w:val="CaptionChar"/>
    <w:uiPriority w:val="99"/>
    <w:unhideWhenUsed/>
    <w:qFormat/>
    <w:rsid w:val="006F6350"/>
    <w:pPr>
      <w:widowControl w:val="0"/>
      <w:spacing w:before="240" w:after="0" w:line="240" w:lineRule="auto"/>
      <w:jc w:val="center"/>
    </w:pPr>
    <w:rPr>
      <w:rFonts w:eastAsiaTheme="minorHAnsi" w:cs="B Zar"/>
      <w:sz w:val="20"/>
    </w:rPr>
  </w:style>
  <w:style w:type="character" w:customStyle="1" w:styleId="CaptionChar">
    <w:name w:val="Caption Char"/>
    <w:aliases w:val="TableCaption Char"/>
    <w:basedOn w:val="DefaultParagraphFont"/>
    <w:link w:val="Caption"/>
    <w:uiPriority w:val="99"/>
    <w:rsid w:val="006F6350"/>
    <w:rPr>
      <w:rFonts w:ascii="Times New Roman" w:hAnsi="Times New Roman" w:cs="B Zar"/>
      <w:sz w:val="20"/>
      <w:szCs w:val="24"/>
    </w:rPr>
  </w:style>
  <w:style w:type="paragraph" w:styleId="BalloonText">
    <w:name w:val="Balloon Text"/>
    <w:basedOn w:val="Normal"/>
    <w:link w:val="BalloonTextChar"/>
    <w:uiPriority w:val="99"/>
    <w:semiHidden/>
    <w:unhideWhenUsed/>
    <w:rsid w:val="0019492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9492F"/>
    <w:rPr>
      <w:rFonts w:ascii="Tahoma" w:eastAsia="Calibri"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mailto:a.rezadoust@ippi.ac.ir" TargetMode="External"/><Relationship Id="rId3" Type="http://schemas.openxmlformats.org/officeDocument/2006/relationships/webSettings" Target="web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hyperlink" Target="mailto:a.rezadoust@ippi.ac.ir" TargetMode="External"/><Relationship Id="rId11" Type="http://schemas.openxmlformats.org/officeDocument/2006/relationships/image" Target="media/image5.png"/><Relationship Id="rId5" Type="http://schemas.openxmlformats.org/officeDocument/2006/relationships/endnotes" Target="endnotes.xml"/><Relationship Id="rId15" Type="http://schemas.openxmlformats.org/officeDocument/2006/relationships/footer" Target="footer1.xml"/><Relationship Id="rId10" Type="http://schemas.openxmlformats.org/officeDocument/2006/relationships/image" Target="media/image4.jpeg"/><Relationship Id="rId4" Type="http://schemas.openxmlformats.org/officeDocument/2006/relationships/footnotes" Target="footnotes.xml"/><Relationship Id="rId9" Type="http://schemas.openxmlformats.org/officeDocument/2006/relationships/image" Target="media/image3.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12</Pages>
  <Words>1893</Words>
  <Characters>10796</Characters>
  <Application>Microsoft Office Word</Application>
  <DocSecurity>0</DocSecurity>
  <Lines>89</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12664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AMR</dc:creator>
  <cp:lastModifiedBy>SONY</cp:lastModifiedBy>
  <cp:revision>8</cp:revision>
  <dcterms:created xsi:type="dcterms:W3CDTF">2019-08-10T09:52:00Z</dcterms:created>
  <dcterms:modified xsi:type="dcterms:W3CDTF">2019-08-10T10:19:00Z</dcterms:modified>
</cp:coreProperties>
</file>